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3EC0A537"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954E31" w:rsidRPr="00954E31">
        <w:rPr>
          <w:b/>
          <w:noProof/>
          <w:sz w:val="24"/>
        </w:rPr>
        <w:t>C4-221154</w:t>
      </w:r>
    </w:p>
    <w:p w14:paraId="3063BC7B" w14:textId="16FB9557"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19599" w:rsidR="001E41F3" w:rsidRPr="00410371" w:rsidRDefault="00A531C6"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29.5</w:t>
            </w:r>
            <w:r w:rsidR="006B32F7">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3D4AD" w:rsidR="001E41F3" w:rsidRPr="00410371" w:rsidRDefault="00A531C6" w:rsidP="00547111">
            <w:pPr>
              <w:pStyle w:val="CRCoverPage"/>
              <w:spacing w:after="0"/>
              <w:rPr>
                <w:noProof/>
              </w:rPr>
            </w:pPr>
            <w:r>
              <w:fldChar w:fldCharType="begin"/>
            </w:r>
            <w:r>
              <w:instrText xml:space="preserve"> DOCPROPERTY  Cr#  \* MERGEFORMAT </w:instrText>
            </w:r>
            <w:r>
              <w:fldChar w:fldCharType="separate"/>
            </w:r>
            <w:r w:rsidR="00146DAA">
              <w:rPr>
                <w:b/>
                <w:noProof/>
                <w:sz w:val="28"/>
              </w:rPr>
              <w:t>0</w:t>
            </w:r>
            <w:r w:rsidR="006B32F7">
              <w:rPr>
                <w:b/>
                <w:noProof/>
                <w:sz w:val="28"/>
              </w:rPr>
              <w:t>672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D61DF" w:rsidR="001E41F3" w:rsidRPr="00410371" w:rsidRDefault="00A531C6">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8620D6">
              <w:rPr>
                <w:b/>
                <w:noProof/>
                <w:sz w:val="28"/>
              </w:rPr>
              <w:t>7</w:t>
            </w:r>
            <w:r w:rsidR="00D6626D">
              <w:rPr>
                <w:b/>
                <w:noProof/>
                <w:sz w:val="28"/>
              </w:rPr>
              <w:t>.</w:t>
            </w:r>
            <w:r w:rsidR="00AD2957">
              <w:rPr>
                <w:b/>
                <w:noProof/>
                <w:sz w:val="28"/>
              </w:rPr>
              <w:t>4</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4F2F7A" w:rsidR="001E41F3" w:rsidRDefault="006B32F7">
            <w:pPr>
              <w:pStyle w:val="CRCoverPage"/>
              <w:spacing w:after="0"/>
              <w:ind w:left="100"/>
              <w:rPr>
                <w:noProof/>
              </w:rPr>
            </w:pPr>
            <w:r w:rsidRPr="006B32F7">
              <w:rPr>
                <w:lang w:eastAsia="zh-CN"/>
              </w:rPr>
              <w:t xml:space="preserve">Subscription with </w:t>
            </w:r>
            <w:proofErr w:type="spellStart"/>
            <w:r w:rsidRPr="006B32F7">
              <w:rPr>
                <w:lang w:eastAsia="zh-CN"/>
              </w:rPr>
              <w:t>GuamiListCond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A531C6">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1C019" w:rsidR="001E41F3" w:rsidRDefault="006B32F7">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75D14" w:rsidR="001E41F3" w:rsidRDefault="00A531C6">
            <w:pPr>
              <w:pStyle w:val="CRCoverPage"/>
              <w:spacing w:after="0"/>
              <w:ind w:left="100"/>
              <w:rPr>
                <w:noProof/>
              </w:rPr>
            </w:pPr>
            <w:r>
              <w:fldChar w:fldCharType="begin"/>
            </w:r>
            <w:r>
              <w:instrText xml:space="preserve"> DOCPROPERTY  ResDate  \* MERGEFORMAT </w:instrText>
            </w:r>
            <w:r>
              <w:fldChar w:fldCharType="separate"/>
            </w:r>
            <w:r w:rsidR="00D6626D">
              <w:rPr>
                <w:noProof/>
              </w:rPr>
              <w:t>2022-0</w:t>
            </w:r>
            <w:r w:rsidR="001743D6">
              <w:rPr>
                <w:noProof/>
              </w:rPr>
              <w:t>2</w:t>
            </w:r>
            <w:r w:rsidR="00D6626D">
              <w:rPr>
                <w:noProof/>
              </w:rPr>
              <w:t>-</w:t>
            </w:r>
            <w:r w:rsidR="001743D6">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8E246" w:rsidR="001E41F3" w:rsidRDefault="0047139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A531C6">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8620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F5BE3" w14:textId="7CBB1995" w:rsidR="00DA5F59" w:rsidRDefault="005476F1" w:rsidP="00AA2A64">
            <w:pPr>
              <w:pStyle w:val="CRCoverPage"/>
              <w:spacing w:after="0"/>
              <w:ind w:left="100"/>
            </w:pPr>
            <w:bookmarkStart w:id="1" w:name="_Hlk94886373"/>
            <w:r>
              <w:t xml:space="preserve">The </w:t>
            </w:r>
            <w:proofErr w:type="spellStart"/>
            <w:r>
              <w:t>AmfInfo</w:t>
            </w:r>
            <w:proofErr w:type="spellEnd"/>
            <w:r>
              <w:t xml:space="preserve"> data type defines several list</w:t>
            </w:r>
            <w:r w:rsidR="00106F1A">
              <w:t>s</w:t>
            </w:r>
            <w:r>
              <w:t xml:space="preserve"> of GUAMIs: </w:t>
            </w:r>
            <w:proofErr w:type="spellStart"/>
            <w:r>
              <w:t>guamiList</w:t>
            </w:r>
            <w:proofErr w:type="spellEnd"/>
            <w:r>
              <w:t xml:space="preserve">, </w:t>
            </w:r>
            <w:proofErr w:type="spellStart"/>
            <w:r>
              <w:t>backupInfoAmfFailure</w:t>
            </w:r>
            <w:proofErr w:type="spellEnd"/>
            <w:r>
              <w:t xml:space="preserve"> and </w:t>
            </w:r>
            <w:proofErr w:type="spellStart"/>
            <w:r>
              <w:t>backupInfoAmfRemoval</w:t>
            </w:r>
            <w:proofErr w:type="spellEnd"/>
            <w:r>
              <w:t>.</w:t>
            </w:r>
          </w:p>
          <w:p w14:paraId="4261B6F9" w14:textId="21773138" w:rsidR="005476F1" w:rsidRDefault="005476F1" w:rsidP="00AA2A64">
            <w:pPr>
              <w:pStyle w:val="CRCoverPage"/>
              <w:spacing w:after="0"/>
              <w:ind w:left="100"/>
            </w:pPr>
          </w:p>
          <w:p w14:paraId="74A7E8B6" w14:textId="4CCCEC7F" w:rsidR="005476F1" w:rsidRDefault="005476F1" w:rsidP="00AA2A64">
            <w:pPr>
              <w:pStyle w:val="CRCoverPage"/>
              <w:spacing w:after="0"/>
              <w:ind w:left="100"/>
            </w:pPr>
            <w:r>
              <w:t xml:space="preserve">The following requirement is specified for the </w:t>
            </w:r>
            <w:proofErr w:type="spellStart"/>
            <w:r>
              <w:t>guami</w:t>
            </w:r>
            <w:proofErr w:type="spellEnd"/>
            <w:r>
              <w:t xml:space="preserve"> query parameter for a NF Discovery request:</w:t>
            </w:r>
          </w:p>
          <w:p w14:paraId="4B8845F2" w14:textId="0462E621" w:rsidR="005476F1" w:rsidRDefault="005476F1" w:rsidP="00AA2A64">
            <w:pPr>
              <w:pStyle w:val="CRCoverPage"/>
              <w:spacing w:after="0"/>
              <w:ind w:left="100"/>
            </w:pPr>
          </w:p>
          <w:p w14:paraId="39D50404" w14:textId="2169D4C1" w:rsidR="005476F1" w:rsidRDefault="005476F1" w:rsidP="005476F1">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413A8D5" w14:textId="018981CF" w:rsidR="005476F1" w:rsidRDefault="005476F1" w:rsidP="005476F1">
            <w:pPr>
              <w:pStyle w:val="TAN"/>
              <w:rPr>
                <w:rFonts w:cs="Arial"/>
                <w:szCs w:val="18"/>
              </w:rPr>
            </w:pPr>
          </w:p>
          <w:p w14:paraId="55DFCAA9" w14:textId="30D1558D" w:rsidR="00B8145B" w:rsidRDefault="005476F1" w:rsidP="005476F1">
            <w:pPr>
              <w:pStyle w:val="CRCoverPage"/>
              <w:spacing w:after="0"/>
              <w:ind w:left="100"/>
            </w:pPr>
            <w:r>
              <w:t>For a NF status subscription with a list of GUAMIs, there is some unclarity on whether</w:t>
            </w:r>
            <w:r w:rsidR="00106F1A">
              <w:t>:</w:t>
            </w:r>
            <w:r>
              <w:t xml:space="preserve"> </w:t>
            </w:r>
          </w:p>
          <w:p w14:paraId="3741CE6B" w14:textId="77777777" w:rsidR="00B8145B" w:rsidRDefault="00B8145B" w:rsidP="005476F1">
            <w:pPr>
              <w:pStyle w:val="CRCoverPage"/>
              <w:spacing w:after="0"/>
              <w:ind w:left="100"/>
            </w:pPr>
          </w:p>
          <w:p w14:paraId="0945A28C" w14:textId="550978D5" w:rsidR="00B8145B" w:rsidRDefault="005476F1" w:rsidP="00B8145B">
            <w:pPr>
              <w:pStyle w:val="CRCoverPage"/>
              <w:numPr>
                <w:ilvl w:val="0"/>
                <w:numId w:val="42"/>
              </w:numPr>
              <w:spacing w:after="0"/>
            </w:pPr>
            <w:r>
              <w:t>the NRF only notif</w:t>
            </w:r>
            <w:r w:rsidR="00106F1A">
              <w:t>ies</w:t>
            </w:r>
            <w:r>
              <w:t xml:space="preserve"> changes of NFs whose </w:t>
            </w:r>
            <w:proofErr w:type="spellStart"/>
            <w:r>
              <w:t>guamiList</w:t>
            </w:r>
            <w:proofErr w:type="spellEnd"/>
            <w:r>
              <w:t xml:space="preserve"> IE in </w:t>
            </w:r>
            <w:proofErr w:type="spellStart"/>
            <w:r>
              <w:t>amfInfo</w:t>
            </w:r>
            <w:proofErr w:type="spellEnd"/>
            <w:r>
              <w:t xml:space="preserve"> includes at least one GUAMI </w:t>
            </w:r>
            <w:r w:rsidR="00B8145B">
              <w:t>in</w:t>
            </w:r>
            <w:r>
              <w:t xml:space="preserve"> </w:t>
            </w:r>
            <w:r w:rsidR="00B8145B">
              <w:t>the subscription</w:t>
            </w:r>
            <w:r w:rsidR="00106F1A">
              <w:t>;</w:t>
            </w:r>
            <w:r w:rsidR="00B8145B">
              <w:t xml:space="preserve"> or </w:t>
            </w:r>
          </w:p>
          <w:p w14:paraId="697F9DF1" w14:textId="77777777" w:rsidR="00B8145B" w:rsidRDefault="00B8145B" w:rsidP="00B8145B">
            <w:pPr>
              <w:pStyle w:val="CRCoverPage"/>
              <w:spacing w:after="0"/>
              <w:ind w:left="820"/>
            </w:pPr>
          </w:p>
          <w:p w14:paraId="123A2E0A" w14:textId="756DEDFC" w:rsidR="005476F1" w:rsidRDefault="00B8145B" w:rsidP="00B8145B">
            <w:pPr>
              <w:pStyle w:val="CRCoverPage"/>
              <w:numPr>
                <w:ilvl w:val="0"/>
                <w:numId w:val="42"/>
              </w:numPr>
              <w:spacing w:after="0"/>
            </w:pPr>
            <w:r>
              <w:t>the NRF also notif</w:t>
            </w:r>
            <w:r w:rsidR="00106F1A">
              <w:t>ies</w:t>
            </w:r>
            <w:r>
              <w:t xml:space="preserve"> changes of NFs acting as a backup AMFs for the </w:t>
            </w:r>
            <w:r w:rsidR="00106F1A">
              <w:t xml:space="preserve">subscribed </w:t>
            </w:r>
            <w:r>
              <w:t xml:space="preserve">GUAMI, i.e. whose </w:t>
            </w:r>
            <w:proofErr w:type="spellStart"/>
            <w:r>
              <w:t>backupInfoAmfFailure</w:t>
            </w:r>
            <w:proofErr w:type="spellEnd"/>
            <w:r>
              <w:t xml:space="preserve"> or </w:t>
            </w:r>
            <w:proofErr w:type="spellStart"/>
            <w:r>
              <w:t>backupInfoAmfRemoval</w:t>
            </w:r>
            <w:proofErr w:type="spellEnd"/>
            <w:r>
              <w:t xml:space="preserve"> IE in </w:t>
            </w:r>
            <w:proofErr w:type="spellStart"/>
            <w:r>
              <w:t>AmfInfo</w:t>
            </w:r>
            <w:proofErr w:type="spellEnd"/>
            <w:r>
              <w:t xml:space="preserve"> includes at least one GUAMI in the subscription. </w:t>
            </w:r>
          </w:p>
          <w:p w14:paraId="6CF2B926" w14:textId="2C1061A5" w:rsidR="00B8145B" w:rsidRDefault="00B8145B" w:rsidP="005476F1">
            <w:pPr>
              <w:pStyle w:val="CRCoverPage"/>
              <w:spacing w:after="0"/>
              <w:ind w:left="100"/>
            </w:pPr>
          </w:p>
          <w:p w14:paraId="5B56A2E3" w14:textId="77777777" w:rsidR="00106F1A" w:rsidRDefault="00B8145B" w:rsidP="00B8145B">
            <w:pPr>
              <w:pStyle w:val="CRCoverPage"/>
              <w:spacing w:after="0"/>
              <w:ind w:left="100"/>
            </w:pPr>
            <w:r>
              <w:t xml:space="preserve">It is assumed that a) </w:t>
            </w:r>
            <w:r w:rsidR="00106F1A">
              <w:t>is</w:t>
            </w:r>
            <w:r>
              <w:t xml:space="preserve"> intended by the </w:t>
            </w:r>
            <w:r w:rsidR="00106F1A">
              <w:t xml:space="preserve">current </w:t>
            </w:r>
            <w:r>
              <w:t>specification</w:t>
            </w:r>
            <w:r w:rsidR="00106F1A">
              <w:t xml:space="preserve">. </w:t>
            </w:r>
          </w:p>
          <w:p w14:paraId="7E21F26E" w14:textId="77777777" w:rsidR="00106F1A" w:rsidRDefault="00106F1A" w:rsidP="00B8145B">
            <w:pPr>
              <w:pStyle w:val="CRCoverPage"/>
              <w:spacing w:after="0"/>
              <w:ind w:left="100"/>
            </w:pPr>
          </w:p>
          <w:p w14:paraId="1C94CAA6" w14:textId="39D27947" w:rsidR="00B8145B" w:rsidRPr="00B8145B" w:rsidRDefault="00106F1A" w:rsidP="00B8145B">
            <w:pPr>
              <w:pStyle w:val="CRCoverPage"/>
              <w:spacing w:after="0"/>
              <w:ind w:left="100"/>
            </w:pPr>
            <w:r>
              <w:t xml:space="preserve">This means </w:t>
            </w:r>
            <w:r w:rsidR="00B8145B">
              <w:t>that if an NF service consumer receives during an NF Discovery the profile of a backup AMF due to the AMF serving the requested GUAMI being not available</w:t>
            </w:r>
            <w:r>
              <w:t xml:space="preserve"> </w:t>
            </w:r>
            <w:r w:rsidR="00B8145B">
              <w:t>/</w:t>
            </w:r>
            <w:r>
              <w:t xml:space="preserve"> </w:t>
            </w:r>
            <w:r w:rsidR="00B8145B">
              <w:t xml:space="preserve">removed, </w:t>
            </w:r>
            <w:r>
              <w:t xml:space="preserve">and </w:t>
            </w:r>
            <w:r w:rsidR="00B8145B">
              <w:t xml:space="preserve">if the NF service consumer wishes to be updated about changes of this backup AMF, it cannot do so using a subscription including the GUAMI that was used in the NF Discovery </w:t>
            </w:r>
            <w:r w:rsidR="00B8145B">
              <w:lastRenderedPageBreak/>
              <w:t>request</w:t>
            </w:r>
            <w:r>
              <w:t xml:space="preserve">. It shall </w:t>
            </w:r>
            <w:r w:rsidR="00B8145B">
              <w:t>instead</w:t>
            </w:r>
            <w:r>
              <w:t xml:space="preserve"> create a subscription </w:t>
            </w:r>
            <w:r w:rsidR="00B8145B">
              <w:t>using e.g. the AMF set ID or the NF Instance ID of the backup AMF.</w:t>
            </w:r>
          </w:p>
          <w:bookmarkEnd w:id="1"/>
          <w:p w14:paraId="708AA7DE" w14:textId="1FA6DF7E" w:rsidR="00B71891" w:rsidRDefault="00B71891" w:rsidP="00130FE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26C79" w14:textId="3E9BB8EF" w:rsidR="00C90138" w:rsidRDefault="00B8145B" w:rsidP="00B8145B">
            <w:pPr>
              <w:pStyle w:val="CRCoverPage"/>
              <w:spacing w:after="0"/>
              <w:ind w:left="100"/>
            </w:pPr>
            <w:r>
              <w:rPr>
                <w:lang w:eastAsia="zh-CN"/>
              </w:rPr>
              <w:t xml:space="preserve">It is clarified that </w:t>
            </w:r>
            <w:r>
              <w:t xml:space="preserve">for a NF status subscription with a list of GUAMIs, the NRF </w:t>
            </w:r>
            <w:r w:rsidR="00106F1A">
              <w:t>(</w:t>
            </w:r>
            <w:r>
              <w:t>only</w:t>
            </w:r>
            <w:r w:rsidR="00106F1A">
              <w:t>)</w:t>
            </w:r>
            <w:r>
              <w:t xml:space="preserve"> notif</w:t>
            </w:r>
            <w:r w:rsidR="00106F1A">
              <w:t>ies</w:t>
            </w:r>
            <w:r>
              <w:t xml:space="preserve"> changes of NFs whose </w:t>
            </w:r>
            <w:proofErr w:type="spellStart"/>
            <w:r>
              <w:t>guamiList</w:t>
            </w:r>
            <w:proofErr w:type="spellEnd"/>
            <w:r>
              <w:t xml:space="preserve"> IE in </w:t>
            </w:r>
            <w:proofErr w:type="spellStart"/>
            <w:r>
              <w:t>amfInfo</w:t>
            </w:r>
            <w:proofErr w:type="spellEnd"/>
            <w:r>
              <w:t xml:space="preserve"> includes at least one GUAMI in the subscription.</w:t>
            </w:r>
          </w:p>
          <w:p w14:paraId="31C656EC" w14:textId="31E46617" w:rsidR="005429DF" w:rsidRPr="00880CBE" w:rsidRDefault="005429DF" w:rsidP="004A6D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84DFC" w:rsidR="00CA3B64" w:rsidRDefault="00B8145B" w:rsidP="00CA22F2">
            <w:pPr>
              <w:pStyle w:val="CRCoverPage"/>
              <w:spacing w:after="0"/>
              <w:ind w:left="100"/>
              <w:rPr>
                <w:noProof/>
              </w:rPr>
            </w:pPr>
            <w:r>
              <w:rPr>
                <w:noProof/>
              </w:rPr>
              <w:t>Interoperability issues due to unclarity on which AMF profile changes the NRF notify when using the guamiListCond.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8F92A" w:rsidR="00C30C2A" w:rsidRDefault="00B8145B" w:rsidP="00C30C2A">
            <w:pPr>
              <w:pStyle w:val="CRCoverPage"/>
              <w:spacing w:after="0"/>
              <w:ind w:left="100"/>
              <w:rPr>
                <w:noProof/>
              </w:rPr>
            </w:pPr>
            <w:r w:rsidRPr="00690A26">
              <w:t>6.1.6.2.35</w:t>
            </w:r>
            <w:r>
              <w:t xml:space="preserve">, </w:t>
            </w:r>
            <w:r w:rsidRPr="00690A26">
              <w:t>6.1.6.2.40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53E0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CDBBC8" w:rsidR="001E41F3" w:rsidRDefault="00B23B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9D268F" w:rsidR="001E41F3" w:rsidRDefault="00B23BE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E26720" w14:textId="1B432168" w:rsidR="00245F9A" w:rsidRPr="00245F9A" w:rsidRDefault="00245F9A" w:rsidP="006B32F7">
            <w:pPr>
              <w:pStyle w:val="CRCoverPage"/>
              <w:spacing w:after="0"/>
              <w:ind w:left="100"/>
              <w:rPr>
                <w:noProof/>
              </w:rPr>
            </w:pPr>
            <w:r>
              <w:rPr>
                <w:noProof/>
              </w:rPr>
              <w:t xml:space="preserve">This CR </w:t>
            </w:r>
            <w:r w:rsidR="006B32F7">
              <w:rPr>
                <w:noProof/>
              </w:rPr>
              <w:t xml:space="preserve">does not </w:t>
            </w:r>
            <w:r w:rsidR="00106F1A">
              <w:rPr>
                <w:noProof/>
              </w:rPr>
              <w:t>introduce any</w:t>
            </w:r>
            <w:r w:rsidR="006B32F7">
              <w:rPr>
                <w:noProof/>
              </w:rPr>
              <w:t xml:space="preserve"> OpenAPI change.</w:t>
            </w:r>
          </w:p>
          <w:p w14:paraId="00D3B8F7" w14:textId="4C366DF8" w:rsidR="00245F9A" w:rsidRDefault="00245F9A" w:rsidP="003C141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35D846" w14:textId="77777777" w:rsidR="005476F1" w:rsidRPr="00690A26" w:rsidRDefault="005476F1" w:rsidP="005476F1">
      <w:pPr>
        <w:pStyle w:val="Heading5"/>
      </w:pPr>
      <w:bookmarkStart w:id="2" w:name="_Toc24937686"/>
      <w:bookmarkStart w:id="3" w:name="_Toc33962501"/>
      <w:bookmarkStart w:id="4" w:name="_Toc42883263"/>
      <w:bookmarkStart w:id="5" w:name="_Toc49733131"/>
      <w:bookmarkStart w:id="6" w:name="_Toc56690756"/>
      <w:bookmarkStart w:id="7" w:name="_Toc90630066"/>
      <w:bookmarkStart w:id="8" w:name="_Toc88743218"/>
      <w:bookmarkStart w:id="9" w:name="_Toc90650030"/>
      <w:bookmarkStart w:id="10" w:name="_Toc25156394"/>
      <w:bookmarkStart w:id="11" w:name="_Toc34124696"/>
      <w:bookmarkStart w:id="12" w:name="_Toc43207820"/>
      <w:bookmarkStart w:id="13" w:name="_Toc49857290"/>
      <w:bookmarkStart w:id="14" w:name="_Toc56677126"/>
      <w:bookmarkStart w:id="15" w:name="_Toc56691649"/>
      <w:bookmarkStart w:id="16" w:name="_Toc56698913"/>
      <w:bookmarkStart w:id="17" w:name="_Toc89035148"/>
      <w:bookmarkStart w:id="18" w:name="_Toc89064946"/>
      <w:bookmarkStart w:id="19" w:name="_Toc89180245"/>
      <w:bookmarkStart w:id="20" w:name="_Toc90641453"/>
      <w:bookmarkStart w:id="21" w:name="_Hlk94188713"/>
      <w:bookmarkStart w:id="22" w:name="_Toc25073931"/>
      <w:bookmarkStart w:id="23" w:name="_Toc34063114"/>
      <w:bookmarkStart w:id="24" w:name="_Toc43120091"/>
      <w:bookmarkStart w:id="25" w:name="_Toc49768146"/>
      <w:bookmarkStart w:id="26" w:name="_Toc56434319"/>
      <w:bookmarkStart w:id="27" w:name="_Toc90558654"/>
      <w:bookmarkStart w:id="28" w:name="_Hlk95132720"/>
      <w:bookmarkStart w:id="29" w:name="_Toc90112977"/>
      <w:bookmarkStart w:id="30" w:name="_Toc51847065"/>
      <w:bookmarkStart w:id="31" w:name="_Toc57022696"/>
      <w:bookmarkStart w:id="32" w:name="_Toc82556862"/>
      <w:bookmarkStart w:id="33" w:name="_Toc27745105"/>
      <w:bookmarkStart w:id="34" w:name="_Toc29803257"/>
      <w:bookmarkStart w:id="35" w:name="_Toc35970047"/>
      <w:bookmarkStart w:id="36" w:name="_Toc36050841"/>
      <w:bookmarkStart w:id="37" w:name="_Toc44847560"/>
      <w:bookmarkStart w:id="38" w:name="_Toc51845214"/>
      <w:bookmarkStart w:id="39" w:name="_Toc51845545"/>
      <w:bookmarkStart w:id="40" w:name="_Toc57017614"/>
      <w:bookmarkStart w:id="41" w:name="_Toc82555487"/>
      <w:bookmarkStart w:id="42" w:name="_Toc51845218"/>
      <w:bookmarkStart w:id="43" w:name="_Toc51845549"/>
      <w:bookmarkStart w:id="44" w:name="_Toc57017618"/>
      <w:bookmarkStart w:id="45" w:name="_Toc82555492"/>
      <w:bookmarkStart w:id="46" w:name="_Toc57017474"/>
      <w:bookmarkStart w:id="47" w:name="_Toc82555351"/>
      <w:bookmarkStart w:id="48" w:name="_Toc51845075"/>
      <w:bookmarkStart w:id="49" w:name="_Toc51845406"/>
      <w:bookmarkStart w:id="50" w:name="_Toc51846926"/>
      <w:bookmarkStart w:id="51" w:name="_Toc57022553"/>
      <w:bookmarkStart w:id="52" w:name="_Toc82556706"/>
      <w:r w:rsidRPr="00690A26">
        <w:t>6.1.6.2.35</w:t>
      </w:r>
      <w:r w:rsidRPr="00690A26">
        <w:tab/>
        <w:t xml:space="preserve">Type: </w:t>
      </w:r>
      <w:proofErr w:type="spellStart"/>
      <w:r w:rsidRPr="00690A26">
        <w:t>SubscrCond</w:t>
      </w:r>
      <w:bookmarkEnd w:id="2"/>
      <w:bookmarkEnd w:id="3"/>
      <w:bookmarkEnd w:id="4"/>
      <w:bookmarkEnd w:id="5"/>
      <w:bookmarkEnd w:id="6"/>
      <w:bookmarkEnd w:id="7"/>
      <w:proofErr w:type="spellEnd"/>
    </w:p>
    <w:p w14:paraId="6CB6D3FD" w14:textId="77777777" w:rsidR="005476F1" w:rsidRPr="00690A26" w:rsidRDefault="005476F1" w:rsidP="005476F1">
      <w:pPr>
        <w:pStyle w:val="TH"/>
      </w:pPr>
      <w:r w:rsidRPr="00690A26">
        <w:rPr>
          <w:noProof/>
        </w:rPr>
        <w:t>Table </w:t>
      </w:r>
      <w:r w:rsidRPr="00690A26">
        <w:t xml:space="preserve">6.1.6.2.35-1: </w:t>
      </w:r>
      <w:r w:rsidRPr="00690A26">
        <w:rPr>
          <w:noProof/>
        </w:rPr>
        <w:t>Definition of type SubscrCond</w:t>
      </w:r>
      <w:r w:rsidRPr="00690A26">
        <w:t xml:space="preserve"> </w:t>
      </w:r>
      <w:r w:rsidRPr="00690A26">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5476F1" w:rsidRPr="00690A26" w14:paraId="01F3B32C" w14:textId="77777777" w:rsidTr="00CE059B">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14:paraId="3CEF7397" w14:textId="77777777" w:rsidR="005476F1" w:rsidRPr="00690A26" w:rsidRDefault="005476F1" w:rsidP="00CE059B">
            <w:pPr>
              <w:pStyle w:val="TAH"/>
            </w:pPr>
            <w:r w:rsidRPr="00690A2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24A3C" w14:textId="77777777" w:rsidR="005476F1" w:rsidRPr="00690A26" w:rsidRDefault="005476F1" w:rsidP="00CE059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56CC98" w14:textId="77777777" w:rsidR="005476F1" w:rsidRPr="00690A26" w:rsidRDefault="005476F1" w:rsidP="00CE059B">
            <w:pPr>
              <w:pStyle w:val="TAH"/>
              <w:rPr>
                <w:rFonts w:cs="Arial"/>
                <w:szCs w:val="18"/>
              </w:rPr>
            </w:pPr>
            <w:r w:rsidRPr="00690A26">
              <w:rPr>
                <w:rFonts w:cs="Arial"/>
                <w:szCs w:val="18"/>
              </w:rPr>
              <w:t>Description</w:t>
            </w:r>
          </w:p>
        </w:tc>
      </w:tr>
      <w:tr w:rsidR="005476F1" w:rsidRPr="00690A26" w14:paraId="73461C88" w14:textId="77777777" w:rsidTr="00CE059B">
        <w:trPr>
          <w:jc w:val="center"/>
        </w:trPr>
        <w:tc>
          <w:tcPr>
            <w:tcW w:w="3633" w:type="dxa"/>
            <w:tcBorders>
              <w:top w:val="single" w:sz="4" w:space="0" w:color="auto"/>
              <w:left w:val="single" w:sz="4" w:space="0" w:color="auto"/>
              <w:bottom w:val="single" w:sz="4" w:space="0" w:color="auto"/>
              <w:right w:val="single" w:sz="4" w:space="0" w:color="auto"/>
            </w:tcBorders>
          </w:tcPr>
          <w:p w14:paraId="7D2D4B30" w14:textId="77777777" w:rsidR="005476F1" w:rsidRPr="00690A26" w:rsidRDefault="005476F1" w:rsidP="00CE059B">
            <w:pPr>
              <w:pStyle w:val="TAL"/>
            </w:pPr>
            <w:proofErr w:type="spellStart"/>
            <w:r w:rsidRPr="00690A26">
              <w:t>NfInstanceIdCond</w:t>
            </w:r>
            <w:proofErr w:type="spellEnd"/>
          </w:p>
        </w:tc>
        <w:tc>
          <w:tcPr>
            <w:tcW w:w="1134" w:type="dxa"/>
            <w:tcBorders>
              <w:top w:val="single" w:sz="4" w:space="0" w:color="auto"/>
              <w:left w:val="single" w:sz="4" w:space="0" w:color="auto"/>
              <w:bottom w:val="single" w:sz="4" w:space="0" w:color="auto"/>
              <w:right w:val="single" w:sz="4" w:space="0" w:color="auto"/>
            </w:tcBorders>
          </w:tcPr>
          <w:p w14:paraId="4DAA7716" w14:textId="77777777" w:rsidR="005476F1" w:rsidRPr="00690A26" w:rsidRDefault="005476F1" w:rsidP="00CE059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A76122" w14:textId="77777777" w:rsidR="005476F1" w:rsidRPr="00690A26" w:rsidRDefault="005476F1" w:rsidP="00CE059B">
            <w:pPr>
              <w:pStyle w:val="TAL"/>
              <w:rPr>
                <w:rFonts w:cs="Arial"/>
                <w:szCs w:val="18"/>
              </w:rPr>
            </w:pPr>
            <w:r w:rsidRPr="00690A26">
              <w:rPr>
                <w:rFonts w:cs="Arial"/>
                <w:szCs w:val="18"/>
              </w:rPr>
              <w:t>Subscription to a given NF Instance</w:t>
            </w:r>
          </w:p>
        </w:tc>
      </w:tr>
      <w:tr w:rsidR="005476F1" w:rsidRPr="00690A26" w14:paraId="0C127BB7" w14:textId="77777777" w:rsidTr="00CE059B">
        <w:trPr>
          <w:jc w:val="center"/>
        </w:trPr>
        <w:tc>
          <w:tcPr>
            <w:tcW w:w="3633" w:type="dxa"/>
            <w:tcBorders>
              <w:top w:val="single" w:sz="4" w:space="0" w:color="auto"/>
              <w:left w:val="single" w:sz="4" w:space="0" w:color="auto"/>
              <w:bottom w:val="single" w:sz="4" w:space="0" w:color="auto"/>
              <w:right w:val="single" w:sz="4" w:space="0" w:color="auto"/>
            </w:tcBorders>
          </w:tcPr>
          <w:p w14:paraId="63C17CAC" w14:textId="77777777" w:rsidR="005476F1" w:rsidRPr="00690A26" w:rsidRDefault="005476F1" w:rsidP="00CE059B">
            <w:pPr>
              <w:pStyle w:val="TAL"/>
            </w:pPr>
            <w:proofErr w:type="spellStart"/>
            <w:r>
              <w:t>NfInstanceIdListCond</w:t>
            </w:r>
            <w:proofErr w:type="spellEnd"/>
          </w:p>
        </w:tc>
        <w:tc>
          <w:tcPr>
            <w:tcW w:w="1134" w:type="dxa"/>
            <w:tcBorders>
              <w:top w:val="single" w:sz="4" w:space="0" w:color="auto"/>
              <w:left w:val="single" w:sz="4" w:space="0" w:color="auto"/>
              <w:bottom w:val="single" w:sz="4" w:space="0" w:color="auto"/>
              <w:right w:val="single" w:sz="4" w:space="0" w:color="auto"/>
            </w:tcBorders>
          </w:tcPr>
          <w:p w14:paraId="10D8C8A6" w14:textId="77777777" w:rsidR="005476F1" w:rsidRPr="00690A26" w:rsidRDefault="005476F1" w:rsidP="00CE059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7964CF0" w14:textId="77777777" w:rsidR="005476F1" w:rsidRPr="00690A26" w:rsidRDefault="005476F1" w:rsidP="00CE059B">
            <w:pPr>
              <w:pStyle w:val="TAL"/>
              <w:rPr>
                <w:rFonts w:cs="Arial"/>
                <w:szCs w:val="18"/>
              </w:rPr>
            </w:pPr>
            <w:r>
              <w:rPr>
                <w:rFonts w:cs="Arial"/>
                <w:szCs w:val="18"/>
              </w:rPr>
              <w:t>Subscription to a list of NF Instances</w:t>
            </w:r>
          </w:p>
        </w:tc>
      </w:tr>
      <w:tr w:rsidR="005476F1" w:rsidRPr="00690A26" w14:paraId="44C206BC" w14:textId="77777777" w:rsidTr="00CE059B">
        <w:trPr>
          <w:jc w:val="center"/>
        </w:trPr>
        <w:tc>
          <w:tcPr>
            <w:tcW w:w="3633" w:type="dxa"/>
            <w:tcBorders>
              <w:top w:val="single" w:sz="4" w:space="0" w:color="auto"/>
              <w:left w:val="single" w:sz="4" w:space="0" w:color="auto"/>
              <w:bottom w:val="single" w:sz="4" w:space="0" w:color="auto"/>
              <w:right w:val="single" w:sz="4" w:space="0" w:color="auto"/>
            </w:tcBorders>
          </w:tcPr>
          <w:p w14:paraId="3C20DDDE" w14:textId="77777777" w:rsidR="005476F1" w:rsidRPr="00690A26" w:rsidRDefault="005476F1" w:rsidP="00CE059B">
            <w:pPr>
              <w:pStyle w:val="TAL"/>
            </w:pPr>
            <w:proofErr w:type="spellStart"/>
            <w:r w:rsidRPr="00690A26">
              <w:t>NfTypeCond</w:t>
            </w:r>
            <w:proofErr w:type="spellEnd"/>
          </w:p>
        </w:tc>
        <w:tc>
          <w:tcPr>
            <w:tcW w:w="1134" w:type="dxa"/>
            <w:tcBorders>
              <w:top w:val="single" w:sz="4" w:space="0" w:color="auto"/>
              <w:left w:val="single" w:sz="4" w:space="0" w:color="auto"/>
              <w:bottom w:val="single" w:sz="4" w:space="0" w:color="auto"/>
              <w:right w:val="single" w:sz="4" w:space="0" w:color="auto"/>
            </w:tcBorders>
          </w:tcPr>
          <w:p w14:paraId="53EC64F0" w14:textId="77777777" w:rsidR="005476F1" w:rsidRPr="00690A26" w:rsidRDefault="005476F1" w:rsidP="00CE059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EE93C7B" w14:textId="77777777" w:rsidR="005476F1" w:rsidRPr="00690A26" w:rsidRDefault="005476F1" w:rsidP="00CE059B">
            <w:pPr>
              <w:pStyle w:val="TAL"/>
              <w:rPr>
                <w:rFonts w:cs="Arial"/>
                <w:szCs w:val="18"/>
              </w:rPr>
            </w:pPr>
            <w:r w:rsidRPr="00690A26">
              <w:rPr>
                <w:rFonts w:cs="Arial"/>
                <w:szCs w:val="18"/>
              </w:rPr>
              <w:t>Subscription to a set of NF Instances, identified by their NF Type</w:t>
            </w:r>
          </w:p>
        </w:tc>
      </w:tr>
      <w:tr w:rsidR="005476F1" w:rsidRPr="00690A26" w14:paraId="792E2E33" w14:textId="77777777" w:rsidTr="00CE059B">
        <w:trPr>
          <w:jc w:val="center"/>
        </w:trPr>
        <w:tc>
          <w:tcPr>
            <w:tcW w:w="3633" w:type="dxa"/>
            <w:tcBorders>
              <w:top w:val="single" w:sz="4" w:space="0" w:color="auto"/>
              <w:left w:val="single" w:sz="4" w:space="0" w:color="auto"/>
              <w:bottom w:val="single" w:sz="4" w:space="0" w:color="auto"/>
              <w:right w:val="single" w:sz="4" w:space="0" w:color="auto"/>
            </w:tcBorders>
          </w:tcPr>
          <w:p w14:paraId="62894225" w14:textId="77777777" w:rsidR="005476F1" w:rsidRPr="00690A26" w:rsidRDefault="005476F1" w:rsidP="00CE059B">
            <w:pPr>
              <w:pStyle w:val="TAL"/>
            </w:pPr>
            <w:proofErr w:type="spellStart"/>
            <w:r w:rsidRPr="00690A26">
              <w:t>ServiceNameCond</w:t>
            </w:r>
            <w:proofErr w:type="spellEnd"/>
          </w:p>
        </w:tc>
        <w:tc>
          <w:tcPr>
            <w:tcW w:w="1134" w:type="dxa"/>
            <w:tcBorders>
              <w:top w:val="single" w:sz="4" w:space="0" w:color="auto"/>
              <w:left w:val="single" w:sz="4" w:space="0" w:color="auto"/>
              <w:bottom w:val="single" w:sz="4" w:space="0" w:color="auto"/>
              <w:right w:val="single" w:sz="4" w:space="0" w:color="auto"/>
            </w:tcBorders>
          </w:tcPr>
          <w:p w14:paraId="46BB7C34" w14:textId="77777777" w:rsidR="005476F1" w:rsidRPr="00690A26" w:rsidRDefault="005476F1" w:rsidP="00CE059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198ACE9" w14:textId="77777777" w:rsidR="005476F1" w:rsidRPr="00690A26" w:rsidRDefault="005476F1" w:rsidP="00CE059B">
            <w:pPr>
              <w:pStyle w:val="TAL"/>
              <w:rPr>
                <w:rFonts w:cs="Arial"/>
                <w:szCs w:val="18"/>
              </w:rPr>
            </w:pPr>
            <w:r w:rsidRPr="00690A26">
              <w:rPr>
                <w:rFonts w:cs="Arial"/>
                <w:szCs w:val="18"/>
              </w:rPr>
              <w:t>Subscription to a set of NF Instances that offer a certain service name</w:t>
            </w:r>
          </w:p>
        </w:tc>
      </w:tr>
      <w:tr w:rsidR="005476F1" w:rsidRPr="00690A26" w14:paraId="23CB458D" w14:textId="77777777" w:rsidTr="00CE059B">
        <w:trPr>
          <w:jc w:val="center"/>
        </w:trPr>
        <w:tc>
          <w:tcPr>
            <w:tcW w:w="3633" w:type="dxa"/>
            <w:tcBorders>
              <w:top w:val="single" w:sz="4" w:space="0" w:color="auto"/>
              <w:left w:val="single" w:sz="4" w:space="0" w:color="auto"/>
              <w:bottom w:val="single" w:sz="4" w:space="0" w:color="auto"/>
              <w:right w:val="single" w:sz="4" w:space="0" w:color="auto"/>
            </w:tcBorders>
          </w:tcPr>
          <w:p w14:paraId="7BAF4645" w14:textId="77777777" w:rsidR="005476F1" w:rsidRPr="00690A26" w:rsidRDefault="005476F1" w:rsidP="00CE059B">
            <w:pPr>
              <w:pStyle w:val="TAL"/>
            </w:pPr>
            <w:proofErr w:type="spellStart"/>
            <w:r w:rsidRPr="00690A26">
              <w:t>ServiceName</w:t>
            </w:r>
            <w:r>
              <w:t>List</w:t>
            </w:r>
            <w:r w:rsidRPr="00690A26">
              <w:t>Cond</w:t>
            </w:r>
            <w:proofErr w:type="spellEnd"/>
          </w:p>
        </w:tc>
        <w:tc>
          <w:tcPr>
            <w:tcW w:w="1134" w:type="dxa"/>
            <w:tcBorders>
              <w:top w:val="single" w:sz="4" w:space="0" w:color="auto"/>
              <w:left w:val="single" w:sz="4" w:space="0" w:color="auto"/>
              <w:bottom w:val="single" w:sz="4" w:space="0" w:color="auto"/>
              <w:right w:val="single" w:sz="4" w:space="0" w:color="auto"/>
            </w:tcBorders>
          </w:tcPr>
          <w:p w14:paraId="0E27CD11" w14:textId="77777777" w:rsidR="005476F1" w:rsidRPr="00690A26" w:rsidRDefault="005476F1" w:rsidP="00CE059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7F2AC5D" w14:textId="77777777" w:rsidR="005476F1" w:rsidRPr="00690A26" w:rsidRDefault="005476F1" w:rsidP="00CE059B">
            <w:pPr>
              <w:pStyle w:val="TAL"/>
              <w:rPr>
                <w:rFonts w:cs="Arial"/>
                <w:szCs w:val="18"/>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5476F1" w:rsidRPr="00690A26" w14:paraId="1FAAAEF5" w14:textId="77777777" w:rsidTr="00CE059B">
        <w:trPr>
          <w:jc w:val="center"/>
        </w:trPr>
        <w:tc>
          <w:tcPr>
            <w:tcW w:w="3633" w:type="dxa"/>
            <w:tcBorders>
              <w:top w:val="single" w:sz="4" w:space="0" w:color="auto"/>
              <w:left w:val="single" w:sz="4" w:space="0" w:color="auto"/>
              <w:bottom w:val="single" w:sz="4" w:space="0" w:color="auto"/>
              <w:right w:val="single" w:sz="4" w:space="0" w:color="auto"/>
            </w:tcBorders>
          </w:tcPr>
          <w:p w14:paraId="4837FCED" w14:textId="77777777" w:rsidR="005476F1" w:rsidRPr="00690A26" w:rsidRDefault="005476F1" w:rsidP="00CE059B">
            <w:pPr>
              <w:pStyle w:val="TAL"/>
            </w:pPr>
            <w:proofErr w:type="spellStart"/>
            <w:r w:rsidRPr="00690A26">
              <w:t>AmfCond</w:t>
            </w:r>
            <w:proofErr w:type="spellEnd"/>
          </w:p>
        </w:tc>
        <w:tc>
          <w:tcPr>
            <w:tcW w:w="1134" w:type="dxa"/>
            <w:tcBorders>
              <w:top w:val="single" w:sz="4" w:space="0" w:color="auto"/>
              <w:left w:val="single" w:sz="4" w:space="0" w:color="auto"/>
              <w:bottom w:val="single" w:sz="4" w:space="0" w:color="auto"/>
              <w:right w:val="single" w:sz="4" w:space="0" w:color="auto"/>
            </w:tcBorders>
          </w:tcPr>
          <w:p w14:paraId="26EEED9C" w14:textId="77777777" w:rsidR="005476F1" w:rsidRPr="00690A26" w:rsidRDefault="005476F1" w:rsidP="00CE059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1E4786" w14:textId="77777777" w:rsidR="005476F1" w:rsidRPr="00690A26" w:rsidRDefault="005476F1" w:rsidP="00CE059B">
            <w:pPr>
              <w:pStyle w:val="TAL"/>
              <w:rPr>
                <w:rFonts w:cs="Arial"/>
                <w:szCs w:val="18"/>
              </w:rPr>
            </w:pPr>
            <w:r w:rsidRPr="00690A26">
              <w:rPr>
                <w:rFonts w:cs="Arial"/>
                <w:szCs w:val="18"/>
              </w:rPr>
              <w:t>Subscription to a set of NF Instances (AMFs), belonging to a certain AMF Set and/or belonging to a certain AMF Region.</w:t>
            </w:r>
          </w:p>
        </w:tc>
      </w:tr>
      <w:tr w:rsidR="005476F1" w:rsidRPr="00690A26" w14:paraId="6FE3A840" w14:textId="77777777" w:rsidTr="00CE059B">
        <w:trPr>
          <w:jc w:val="center"/>
        </w:trPr>
        <w:tc>
          <w:tcPr>
            <w:tcW w:w="3633" w:type="dxa"/>
            <w:tcBorders>
              <w:top w:val="single" w:sz="4" w:space="0" w:color="auto"/>
              <w:left w:val="single" w:sz="4" w:space="0" w:color="auto"/>
              <w:bottom w:val="single" w:sz="4" w:space="0" w:color="auto"/>
              <w:right w:val="single" w:sz="4" w:space="0" w:color="auto"/>
            </w:tcBorders>
          </w:tcPr>
          <w:p w14:paraId="7206A738" w14:textId="77777777" w:rsidR="005476F1" w:rsidRPr="00690A26" w:rsidRDefault="005476F1" w:rsidP="00CE059B">
            <w:pPr>
              <w:pStyle w:val="TAL"/>
            </w:pPr>
            <w:proofErr w:type="spellStart"/>
            <w:r w:rsidRPr="00690A26">
              <w:t>GuamiListCond</w:t>
            </w:r>
            <w:proofErr w:type="spellEnd"/>
          </w:p>
        </w:tc>
        <w:tc>
          <w:tcPr>
            <w:tcW w:w="1134" w:type="dxa"/>
            <w:tcBorders>
              <w:top w:val="single" w:sz="4" w:space="0" w:color="auto"/>
              <w:left w:val="single" w:sz="4" w:space="0" w:color="auto"/>
              <w:bottom w:val="single" w:sz="4" w:space="0" w:color="auto"/>
              <w:right w:val="single" w:sz="4" w:space="0" w:color="auto"/>
            </w:tcBorders>
          </w:tcPr>
          <w:p w14:paraId="044A14B8" w14:textId="77777777" w:rsidR="005476F1" w:rsidRPr="00690A26" w:rsidRDefault="005476F1" w:rsidP="00CE059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909969C" w14:textId="6944D83E" w:rsidR="005476F1" w:rsidRPr="00690A26" w:rsidRDefault="005476F1" w:rsidP="00CE059B">
            <w:pPr>
              <w:pStyle w:val="TAL"/>
              <w:rPr>
                <w:rFonts w:cs="Arial"/>
                <w:szCs w:val="18"/>
              </w:rPr>
            </w:pPr>
            <w:r w:rsidRPr="00690A26">
              <w:rPr>
                <w:rFonts w:cs="Arial"/>
                <w:szCs w:val="18"/>
              </w:rPr>
              <w:t>Subscription to a set of NF Instances (AMFs)</w:t>
            </w:r>
            <w:del w:id="53" w:author="Bruno Landais" w:date="2022-02-09T10:46:00Z">
              <w:r w:rsidRPr="00690A26" w:rsidDel="007E0C5A">
                <w:rPr>
                  <w:rFonts w:cs="Arial"/>
                  <w:szCs w:val="18"/>
                </w:rPr>
                <w:delText>,</w:delText>
              </w:r>
            </w:del>
            <w:r w:rsidRPr="00690A26">
              <w:rPr>
                <w:rFonts w:cs="Arial"/>
                <w:szCs w:val="18"/>
              </w:rPr>
              <w:t xml:space="preserve"> identified by their </w:t>
            </w:r>
            <w:proofErr w:type="spellStart"/>
            <w:r w:rsidRPr="00690A26">
              <w:rPr>
                <w:rFonts w:cs="Arial"/>
                <w:szCs w:val="18"/>
              </w:rPr>
              <w:t>Guamis</w:t>
            </w:r>
            <w:proofErr w:type="spellEnd"/>
            <w:ins w:id="54" w:author="Bruno Landais" w:date="2022-02-09T10:16:00Z">
              <w:r>
                <w:rPr>
                  <w:rFonts w:cs="Arial"/>
                  <w:szCs w:val="18"/>
                </w:rPr>
                <w:t xml:space="preserve"> (i.e. whose </w:t>
              </w:r>
              <w:proofErr w:type="spellStart"/>
              <w:r>
                <w:rPr>
                  <w:rFonts w:cs="Arial"/>
                  <w:szCs w:val="18"/>
                </w:rPr>
                <w:t>guamiList</w:t>
              </w:r>
              <w:proofErr w:type="spellEnd"/>
              <w:r>
                <w:rPr>
                  <w:rFonts w:cs="Arial"/>
                  <w:szCs w:val="18"/>
                </w:rPr>
                <w:t xml:space="preserve"> </w:t>
              </w:r>
            </w:ins>
            <w:ins w:id="55" w:author="Bruno Landais" w:date="2022-02-09T10:18:00Z">
              <w:r>
                <w:rPr>
                  <w:rFonts w:cs="Arial"/>
                  <w:szCs w:val="18"/>
                </w:rPr>
                <w:t>IE</w:t>
              </w:r>
            </w:ins>
            <w:ins w:id="56" w:author="Bruno Landais" w:date="2022-02-09T10:16:00Z">
              <w:r>
                <w:rPr>
                  <w:rFonts w:cs="Arial"/>
                  <w:szCs w:val="18"/>
                </w:rPr>
                <w:t xml:space="preserve"> in </w:t>
              </w:r>
            </w:ins>
            <w:ins w:id="57" w:author="Bruno Landais" w:date="2022-02-09T10:17:00Z">
              <w:r>
                <w:rPr>
                  <w:rFonts w:cs="Arial"/>
                  <w:szCs w:val="18"/>
                </w:rPr>
                <w:t xml:space="preserve">the </w:t>
              </w:r>
              <w:proofErr w:type="spellStart"/>
              <w:r>
                <w:rPr>
                  <w:rFonts w:cs="Arial"/>
                  <w:szCs w:val="18"/>
                </w:rPr>
                <w:t>a</w:t>
              </w:r>
            </w:ins>
            <w:ins w:id="58" w:author="Bruno Landais" w:date="2022-02-09T10:16:00Z">
              <w:r>
                <w:rPr>
                  <w:rFonts w:cs="Arial"/>
                  <w:szCs w:val="18"/>
                </w:rPr>
                <w:t>mfInfo</w:t>
              </w:r>
            </w:ins>
            <w:proofErr w:type="spellEnd"/>
            <w:ins w:id="59" w:author="Bruno Landais" w:date="2022-02-09T10:17:00Z">
              <w:r>
                <w:rPr>
                  <w:rFonts w:cs="Arial"/>
                  <w:szCs w:val="18"/>
                </w:rPr>
                <w:t xml:space="preserve"> or </w:t>
              </w:r>
              <w:proofErr w:type="spellStart"/>
              <w:r>
                <w:rPr>
                  <w:rFonts w:cs="Arial"/>
                  <w:szCs w:val="18"/>
                </w:rPr>
                <w:t>amfInfo</w:t>
              </w:r>
            </w:ins>
            <w:ins w:id="60" w:author="Bruno Landais" w:date="2022-02-09T10:18:00Z">
              <w:r>
                <w:rPr>
                  <w:rFonts w:cs="Arial"/>
                  <w:szCs w:val="18"/>
                </w:rPr>
                <w:t>List</w:t>
              </w:r>
              <w:proofErr w:type="spellEnd"/>
              <w:r>
                <w:rPr>
                  <w:rFonts w:cs="Arial"/>
                  <w:szCs w:val="18"/>
                </w:rPr>
                <w:t xml:space="preserve"> IE</w:t>
              </w:r>
            </w:ins>
            <w:ins w:id="61" w:author="Bruno Landais" w:date="2022-02-09T10:16:00Z">
              <w:r>
                <w:rPr>
                  <w:rFonts w:cs="Arial"/>
                  <w:szCs w:val="18"/>
                </w:rPr>
                <w:t xml:space="preserve"> </w:t>
              </w:r>
            </w:ins>
            <w:ins w:id="62" w:author="Bruno Landais" w:date="2022-02-09T10:18:00Z">
              <w:r>
                <w:rPr>
                  <w:rFonts w:cs="Arial"/>
                  <w:szCs w:val="18"/>
                </w:rPr>
                <w:t>matches</w:t>
              </w:r>
            </w:ins>
            <w:ins w:id="63" w:author="Bruno Landais" w:date="2022-02-09T10:16:00Z">
              <w:r>
                <w:rPr>
                  <w:rFonts w:cs="Arial"/>
                  <w:szCs w:val="18"/>
                </w:rPr>
                <w:t xml:space="preserve"> at least one of the G</w:t>
              </w:r>
            </w:ins>
            <w:ins w:id="64" w:author="Bruno Landais" w:date="2022-02-09T10:17:00Z">
              <w:r>
                <w:rPr>
                  <w:rFonts w:cs="Arial"/>
                  <w:szCs w:val="18"/>
                </w:rPr>
                <w:t xml:space="preserve">UAMI in </w:t>
              </w:r>
            </w:ins>
            <w:ins w:id="65" w:author="Bruno Landais" w:date="2022-02-09T10:20:00Z">
              <w:r>
                <w:rPr>
                  <w:rFonts w:cs="Arial"/>
                  <w:szCs w:val="18"/>
                </w:rPr>
                <w:t xml:space="preserve">the </w:t>
              </w:r>
              <w:proofErr w:type="spellStart"/>
              <w:r w:rsidRPr="00690A26">
                <w:t>guamiList</w:t>
              </w:r>
              <w:proofErr w:type="spellEnd"/>
              <w:r>
                <w:rPr>
                  <w:rFonts w:cs="Arial"/>
                  <w:szCs w:val="18"/>
                </w:rPr>
                <w:t xml:space="preserve"> IE </w:t>
              </w:r>
            </w:ins>
            <w:ins w:id="66" w:author="Bruno Landais" w:date="2022-02-09T10:19:00Z">
              <w:r>
                <w:rPr>
                  <w:rFonts w:cs="Arial"/>
                  <w:szCs w:val="18"/>
                </w:rPr>
                <w:t>of the subscription</w:t>
              </w:r>
            </w:ins>
            <w:ins w:id="67" w:author="Bruno Landais" w:date="2022-02-09T10:17:00Z">
              <w:r>
                <w:rPr>
                  <w:rFonts w:cs="Arial"/>
                  <w:szCs w:val="18"/>
                </w:rPr>
                <w:t>)</w:t>
              </w:r>
            </w:ins>
            <w:r w:rsidRPr="00690A26">
              <w:rPr>
                <w:rFonts w:cs="Arial"/>
                <w:szCs w:val="18"/>
              </w:rPr>
              <w:t>.</w:t>
            </w:r>
          </w:p>
        </w:tc>
      </w:tr>
      <w:tr w:rsidR="005476F1" w:rsidRPr="00690A26" w14:paraId="024A8178" w14:textId="77777777" w:rsidTr="00CE059B">
        <w:trPr>
          <w:jc w:val="center"/>
        </w:trPr>
        <w:tc>
          <w:tcPr>
            <w:tcW w:w="3633" w:type="dxa"/>
            <w:tcBorders>
              <w:top w:val="single" w:sz="4" w:space="0" w:color="auto"/>
              <w:left w:val="single" w:sz="4" w:space="0" w:color="auto"/>
              <w:bottom w:val="single" w:sz="4" w:space="0" w:color="auto"/>
              <w:right w:val="single" w:sz="4" w:space="0" w:color="auto"/>
            </w:tcBorders>
          </w:tcPr>
          <w:p w14:paraId="0BBA8754" w14:textId="77777777" w:rsidR="005476F1" w:rsidRPr="00690A26" w:rsidRDefault="005476F1" w:rsidP="00CE059B">
            <w:pPr>
              <w:pStyle w:val="TAL"/>
            </w:pPr>
            <w:proofErr w:type="spellStart"/>
            <w:r w:rsidRPr="00690A26">
              <w:rPr>
                <w:lang w:eastAsia="zh-CN"/>
              </w:rPr>
              <w:t>NetworkSliceCond</w:t>
            </w:r>
            <w:proofErr w:type="spellEnd"/>
          </w:p>
        </w:tc>
        <w:tc>
          <w:tcPr>
            <w:tcW w:w="1134" w:type="dxa"/>
            <w:tcBorders>
              <w:top w:val="single" w:sz="4" w:space="0" w:color="auto"/>
              <w:left w:val="single" w:sz="4" w:space="0" w:color="auto"/>
              <w:bottom w:val="single" w:sz="4" w:space="0" w:color="auto"/>
              <w:right w:val="single" w:sz="4" w:space="0" w:color="auto"/>
            </w:tcBorders>
          </w:tcPr>
          <w:p w14:paraId="0DE66089" w14:textId="77777777" w:rsidR="005476F1" w:rsidRPr="00690A26" w:rsidRDefault="005476F1" w:rsidP="00CE059B">
            <w:pPr>
              <w:pStyle w:val="TAL"/>
            </w:pP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121207" w14:textId="77777777" w:rsidR="005476F1" w:rsidRPr="00690A26" w:rsidRDefault="005476F1" w:rsidP="00CE059B">
            <w:pPr>
              <w:pStyle w:val="TAL"/>
              <w:rPr>
                <w:rFonts w:cs="Arial"/>
                <w:szCs w:val="18"/>
              </w:rPr>
            </w:pPr>
            <w:r w:rsidRPr="00690A26">
              <w:rPr>
                <w:rFonts w:cs="Arial"/>
                <w:szCs w:val="18"/>
              </w:rPr>
              <w:t>Subscription to a set of NF Instances, identified by S-NSSAI(s) and NSI ID(s).</w:t>
            </w:r>
          </w:p>
        </w:tc>
      </w:tr>
      <w:tr w:rsidR="005476F1" w:rsidRPr="00690A26" w14:paraId="4A43C522" w14:textId="77777777" w:rsidTr="00CE059B">
        <w:trPr>
          <w:jc w:val="center"/>
        </w:trPr>
        <w:tc>
          <w:tcPr>
            <w:tcW w:w="3633" w:type="dxa"/>
            <w:tcBorders>
              <w:top w:val="single" w:sz="4" w:space="0" w:color="auto"/>
              <w:left w:val="single" w:sz="4" w:space="0" w:color="auto"/>
              <w:bottom w:val="single" w:sz="4" w:space="0" w:color="auto"/>
              <w:right w:val="single" w:sz="4" w:space="0" w:color="auto"/>
            </w:tcBorders>
          </w:tcPr>
          <w:p w14:paraId="7F5593C9" w14:textId="77777777" w:rsidR="005476F1" w:rsidRPr="00690A26" w:rsidRDefault="005476F1" w:rsidP="00CE059B">
            <w:pPr>
              <w:pStyle w:val="TAL"/>
            </w:pPr>
            <w:proofErr w:type="spellStart"/>
            <w:r w:rsidRPr="00690A26">
              <w:t>NfGroupCond</w:t>
            </w:r>
            <w:proofErr w:type="spellEnd"/>
          </w:p>
        </w:tc>
        <w:tc>
          <w:tcPr>
            <w:tcW w:w="1134" w:type="dxa"/>
            <w:tcBorders>
              <w:top w:val="single" w:sz="4" w:space="0" w:color="auto"/>
              <w:left w:val="single" w:sz="4" w:space="0" w:color="auto"/>
              <w:bottom w:val="single" w:sz="4" w:space="0" w:color="auto"/>
              <w:right w:val="single" w:sz="4" w:space="0" w:color="auto"/>
            </w:tcBorders>
          </w:tcPr>
          <w:p w14:paraId="111372E5" w14:textId="77777777" w:rsidR="005476F1" w:rsidRPr="00690A26" w:rsidRDefault="005476F1" w:rsidP="00CE059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22B82C0" w14:textId="77777777" w:rsidR="005476F1" w:rsidRPr="00690A26" w:rsidRDefault="005476F1" w:rsidP="00CE059B">
            <w:pPr>
              <w:pStyle w:val="TAL"/>
              <w:rPr>
                <w:rFonts w:cs="Arial"/>
                <w:szCs w:val="18"/>
              </w:rPr>
            </w:pPr>
            <w:r w:rsidRPr="00690A26">
              <w:rPr>
                <w:rFonts w:cs="Arial"/>
                <w:szCs w:val="18"/>
              </w:rPr>
              <w:t>Subscription to a set of NF Instances, identified by a NF (UDM, AUSF</w:t>
            </w:r>
            <w:r>
              <w:rPr>
                <w:rFonts w:cs="Arial"/>
                <w:szCs w:val="18"/>
              </w:rPr>
              <w:t>, PCF, CHF</w:t>
            </w:r>
            <w:r w:rsidRPr="00690A26">
              <w:rPr>
                <w:rFonts w:cs="Arial"/>
                <w:szCs w:val="18"/>
              </w:rPr>
              <w:t xml:space="preserve"> or UDR) Group Identity.</w:t>
            </w:r>
          </w:p>
        </w:tc>
      </w:tr>
      <w:tr w:rsidR="005476F1" w:rsidRPr="00690A26" w14:paraId="231F0851" w14:textId="77777777" w:rsidTr="00CE059B">
        <w:trPr>
          <w:jc w:val="center"/>
        </w:trPr>
        <w:tc>
          <w:tcPr>
            <w:tcW w:w="3633" w:type="dxa"/>
            <w:tcBorders>
              <w:top w:val="single" w:sz="4" w:space="0" w:color="auto"/>
              <w:left w:val="single" w:sz="4" w:space="0" w:color="auto"/>
              <w:bottom w:val="single" w:sz="4" w:space="0" w:color="auto"/>
              <w:right w:val="single" w:sz="4" w:space="0" w:color="auto"/>
            </w:tcBorders>
          </w:tcPr>
          <w:p w14:paraId="24EE8AD6" w14:textId="77777777" w:rsidR="005476F1" w:rsidRPr="00690A26" w:rsidRDefault="005476F1" w:rsidP="00CE059B">
            <w:pPr>
              <w:pStyle w:val="TAL"/>
            </w:pPr>
            <w:proofErr w:type="spellStart"/>
            <w:r w:rsidRPr="00690A26">
              <w:t>NfGroup</w:t>
            </w:r>
            <w:r>
              <w:t>List</w:t>
            </w:r>
            <w:r w:rsidRPr="00690A26">
              <w:t>Cond</w:t>
            </w:r>
            <w:proofErr w:type="spellEnd"/>
          </w:p>
        </w:tc>
        <w:tc>
          <w:tcPr>
            <w:tcW w:w="1134" w:type="dxa"/>
            <w:tcBorders>
              <w:top w:val="single" w:sz="4" w:space="0" w:color="auto"/>
              <w:left w:val="single" w:sz="4" w:space="0" w:color="auto"/>
              <w:bottom w:val="single" w:sz="4" w:space="0" w:color="auto"/>
              <w:right w:val="single" w:sz="4" w:space="0" w:color="auto"/>
            </w:tcBorders>
          </w:tcPr>
          <w:p w14:paraId="6E50F347" w14:textId="77777777" w:rsidR="005476F1" w:rsidRPr="00690A26" w:rsidRDefault="005476F1" w:rsidP="00CE059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91EC32" w14:textId="77777777" w:rsidR="005476F1" w:rsidRPr="00690A26" w:rsidRDefault="005476F1" w:rsidP="00CE059B">
            <w:pPr>
              <w:pStyle w:val="TAL"/>
              <w:rPr>
                <w:rFonts w:cs="Arial"/>
                <w:szCs w:val="18"/>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5476F1" w:rsidRPr="00690A26" w14:paraId="5C5FACD2" w14:textId="77777777" w:rsidTr="00CE059B">
        <w:trPr>
          <w:jc w:val="center"/>
        </w:trPr>
        <w:tc>
          <w:tcPr>
            <w:tcW w:w="3633" w:type="dxa"/>
            <w:tcBorders>
              <w:top w:val="single" w:sz="4" w:space="0" w:color="auto"/>
              <w:left w:val="single" w:sz="4" w:space="0" w:color="auto"/>
              <w:bottom w:val="single" w:sz="4" w:space="0" w:color="auto"/>
              <w:right w:val="single" w:sz="4" w:space="0" w:color="auto"/>
            </w:tcBorders>
          </w:tcPr>
          <w:p w14:paraId="788ED035" w14:textId="77777777" w:rsidR="005476F1" w:rsidRPr="00690A26" w:rsidRDefault="005476F1" w:rsidP="00CE059B">
            <w:pPr>
              <w:pStyle w:val="TAL"/>
            </w:pPr>
            <w:proofErr w:type="spellStart"/>
            <w:r>
              <w:t>N</w:t>
            </w:r>
            <w:r w:rsidRPr="00690A26">
              <w:t>fSetCond</w:t>
            </w:r>
            <w:proofErr w:type="spellEnd"/>
          </w:p>
        </w:tc>
        <w:tc>
          <w:tcPr>
            <w:tcW w:w="1134" w:type="dxa"/>
            <w:tcBorders>
              <w:top w:val="single" w:sz="4" w:space="0" w:color="auto"/>
              <w:left w:val="single" w:sz="4" w:space="0" w:color="auto"/>
              <w:bottom w:val="single" w:sz="4" w:space="0" w:color="auto"/>
              <w:right w:val="single" w:sz="4" w:space="0" w:color="auto"/>
            </w:tcBorders>
          </w:tcPr>
          <w:p w14:paraId="19D677B8" w14:textId="77777777" w:rsidR="005476F1" w:rsidRPr="00690A26" w:rsidRDefault="005476F1" w:rsidP="00CE059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3BB8810" w14:textId="77777777" w:rsidR="005476F1" w:rsidRPr="00690A26" w:rsidRDefault="005476F1" w:rsidP="00CE059B">
            <w:pPr>
              <w:pStyle w:val="TAL"/>
              <w:rPr>
                <w:rFonts w:cs="Arial"/>
                <w:szCs w:val="18"/>
              </w:rPr>
            </w:pPr>
            <w:r w:rsidRPr="00690A26">
              <w:rPr>
                <w:rFonts w:cs="Arial"/>
                <w:szCs w:val="18"/>
              </w:rPr>
              <w:t xml:space="preserve">Subscription to a set of NF Instances belonging to a certain NF Set. </w:t>
            </w:r>
          </w:p>
        </w:tc>
      </w:tr>
      <w:tr w:rsidR="005476F1" w:rsidRPr="00690A26" w14:paraId="409A6B80" w14:textId="77777777" w:rsidTr="00CE059B">
        <w:trPr>
          <w:jc w:val="center"/>
        </w:trPr>
        <w:tc>
          <w:tcPr>
            <w:tcW w:w="3633" w:type="dxa"/>
            <w:tcBorders>
              <w:top w:val="single" w:sz="4" w:space="0" w:color="auto"/>
              <w:left w:val="single" w:sz="4" w:space="0" w:color="auto"/>
              <w:bottom w:val="single" w:sz="4" w:space="0" w:color="auto"/>
              <w:right w:val="single" w:sz="4" w:space="0" w:color="auto"/>
            </w:tcBorders>
          </w:tcPr>
          <w:p w14:paraId="5D75DA6A" w14:textId="77777777" w:rsidR="005476F1" w:rsidRPr="00690A26" w:rsidRDefault="005476F1" w:rsidP="00CE059B">
            <w:pPr>
              <w:pStyle w:val="TAL"/>
            </w:pPr>
            <w:proofErr w:type="spellStart"/>
            <w:r>
              <w:t>N</w:t>
            </w:r>
            <w:r w:rsidRPr="00690A26">
              <w:t>fServiceSetCond</w:t>
            </w:r>
            <w:proofErr w:type="spellEnd"/>
          </w:p>
        </w:tc>
        <w:tc>
          <w:tcPr>
            <w:tcW w:w="1134" w:type="dxa"/>
            <w:tcBorders>
              <w:top w:val="single" w:sz="4" w:space="0" w:color="auto"/>
              <w:left w:val="single" w:sz="4" w:space="0" w:color="auto"/>
              <w:bottom w:val="single" w:sz="4" w:space="0" w:color="auto"/>
              <w:right w:val="single" w:sz="4" w:space="0" w:color="auto"/>
            </w:tcBorders>
          </w:tcPr>
          <w:p w14:paraId="0D490474" w14:textId="77777777" w:rsidR="005476F1" w:rsidRPr="00690A26" w:rsidRDefault="005476F1" w:rsidP="00CE059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3C97DA" w14:textId="77777777" w:rsidR="005476F1" w:rsidRPr="00690A26" w:rsidRDefault="005476F1" w:rsidP="00CE059B">
            <w:pPr>
              <w:pStyle w:val="TAL"/>
              <w:rPr>
                <w:rFonts w:cs="Arial"/>
                <w:szCs w:val="18"/>
              </w:rPr>
            </w:pPr>
            <w:r w:rsidRPr="00690A26">
              <w:rPr>
                <w:rFonts w:cs="Arial"/>
                <w:szCs w:val="18"/>
              </w:rPr>
              <w:t xml:space="preserve">Subscription to a set of </w:t>
            </w:r>
            <w:r>
              <w:rPr>
                <w:rFonts w:cs="Arial"/>
                <w:szCs w:val="18"/>
              </w:rPr>
              <w:t xml:space="preserve">NF Service Instances, or to a set of equivalent </w:t>
            </w:r>
            <w:r w:rsidRPr="00690A26">
              <w:rPr>
                <w:rFonts w:cs="Arial"/>
                <w:szCs w:val="18"/>
              </w:rPr>
              <w:t>NF Service Instances.</w:t>
            </w:r>
          </w:p>
        </w:tc>
      </w:tr>
      <w:tr w:rsidR="005476F1" w:rsidRPr="00690A26" w14:paraId="4EC6CC3E" w14:textId="77777777" w:rsidTr="00CE059B">
        <w:trPr>
          <w:jc w:val="center"/>
        </w:trPr>
        <w:tc>
          <w:tcPr>
            <w:tcW w:w="3633" w:type="dxa"/>
            <w:tcBorders>
              <w:top w:val="single" w:sz="4" w:space="0" w:color="auto"/>
              <w:left w:val="single" w:sz="4" w:space="0" w:color="auto"/>
              <w:bottom w:val="single" w:sz="4" w:space="0" w:color="auto"/>
              <w:right w:val="single" w:sz="4" w:space="0" w:color="auto"/>
            </w:tcBorders>
          </w:tcPr>
          <w:p w14:paraId="7F1AD727" w14:textId="77777777" w:rsidR="005476F1" w:rsidRPr="00690A26" w:rsidDel="002B3812" w:rsidRDefault="005476F1" w:rsidP="00CE059B">
            <w:pPr>
              <w:pStyle w:val="TAL"/>
            </w:pPr>
            <w:proofErr w:type="spellStart"/>
            <w:r>
              <w:rPr>
                <w:rFonts w:hint="eastAsia"/>
                <w:lang w:eastAsia="zh-CN"/>
              </w:rPr>
              <w:t>UpfCond</w:t>
            </w:r>
            <w:proofErr w:type="spellEnd"/>
          </w:p>
        </w:tc>
        <w:tc>
          <w:tcPr>
            <w:tcW w:w="1134" w:type="dxa"/>
            <w:tcBorders>
              <w:top w:val="single" w:sz="4" w:space="0" w:color="auto"/>
              <w:left w:val="single" w:sz="4" w:space="0" w:color="auto"/>
              <w:bottom w:val="single" w:sz="4" w:space="0" w:color="auto"/>
              <w:right w:val="single" w:sz="4" w:space="0" w:color="auto"/>
            </w:tcBorders>
          </w:tcPr>
          <w:p w14:paraId="43BCE236" w14:textId="77777777" w:rsidR="005476F1" w:rsidRPr="00690A26" w:rsidRDefault="005476F1" w:rsidP="00CE059B">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3F12F3" w14:textId="77777777" w:rsidR="005476F1" w:rsidRPr="00690A26" w:rsidRDefault="005476F1" w:rsidP="00CE059B">
            <w:pPr>
              <w:pStyle w:val="TAL"/>
              <w:rPr>
                <w:rFonts w:cs="Arial"/>
                <w:szCs w:val="18"/>
              </w:rPr>
            </w:pPr>
            <w:r>
              <w:rPr>
                <w:rFonts w:cs="Arial" w:hint="eastAsia"/>
                <w:szCs w:val="18"/>
                <w:lang w:eastAsia="zh-CN"/>
              </w:rPr>
              <w:t>Subscription to a set of NF Instances (UPFs),</w:t>
            </w:r>
            <w:r w:rsidRPr="0023102E">
              <w:rPr>
                <w:rFonts w:cs="Arial"/>
                <w:szCs w:val="18"/>
                <w:lang w:eastAsia="zh-CN"/>
              </w:rPr>
              <w:t xml:space="preserve"> able to serve a certain service area (i.e. SMF serving area or TAI list)</w:t>
            </w:r>
            <w:r>
              <w:rPr>
                <w:rFonts w:cs="Arial" w:hint="eastAsia"/>
                <w:szCs w:val="18"/>
                <w:lang w:eastAsia="zh-CN"/>
              </w:rPr>
              <w:t>.</w:t>
            </w:r>
          </w:p>
        </w:tc>
      </w:tr>
      <w:tr w:rsidR="005476F1" w:rsidRPr="00690A26" w14:paraId="6A9B9EF6" w14:textId="77777777" w:rsidTr="00CE059B">
        <w:trPr>
          <w:jc w:val="center"/>
        </w:trPr>
        <w:tc>
          <w:tcPr>
            <w:tcW w:w="3633" w:type="dxa"/>
            <w:tcBorders>
              <w:top w:val="single" w:sz="4" w:space="0" w:color="auto"/>
              <w:left w:val="single" w:sz="4" w:space="0" w:color="auto"/>
              <w:bottom w:val="single" w:sz="4" w:space="0" w:color="auto"/>
              <w:right w:val="single" w:sz="4" w:space="0" w:color="auto"/>
            </w:tcBorders>
          </w:tcPr>
          <w:p w14:paraId="3B9649CE" w14:textId="77777777" w:rsidR="005476F1" w:rsidRDefault="005476F1" w:rsidP="00CE059B">
            <w:pPr>
              <w:pStyle w:val="TAL"/>
              <w:rPr>
                <w:lang w:eastAsia="zh-CN"/>
              </w:rPr>
            </w:pPr>
            <w:proofErr w:type="spellStart"/>
            <w:r>
              <w:rPr>
                <w:lang w:eastAsia="zh-CN"/>
              </w:rPr>
              <w:t>ScpDomainCond</w:t>
            </w:r>
            <w:proofErr w:type="spellEnd"/>
          </w:p>
        </w:tc>
        <w:tc>
          <w:tcPr>
            <w:tcW w:w="1134" w:type="dxa"/>
            <w:tcBorders>
              <w:top w:val="single" w:sz="4" w:space="0" w:color="auto"/>
              <w:left w:val="single" w:sz="4" w:space="0" w:color="auto"/>
              <w:bottom w:val="single" w:sz="4" w:space="0" w:color="auto"/>
              <w:right w:val="single" w:sz="4" w:space="0" w:color="auto"/>
            </w:tcBorders>
          </w:tcPr>
          <w:p w14:paraId="0F9A312A" w14:textId="77777777" w:rsidR="005476F1" w:rsidRDefault="005476F1" w:rsidP="00CE059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5CDD1E" w14:textId="77777777" w:rsidR="005476F1" w:rsidRDefault="005476F1" w:rsidP="00CE059B">
            <w:pPr>
              <w:pStyle w:val="TAL"/>
              <w:rPr>
                <w:rFonts w:cs="Arial"/>
                <w:szCs w:val="18"/>
                <w:lang w:eastAsia="zh-CN"/>
              </w:rPr>
            </w:pPr>
            <w:r>
              <w:rPr>
                <w:rFonts w:cs="Arial"/>
                <w:szCs w:val="18"/>
                <w:lang w:eastAsia="zh-CN"/>
              </w:rPr>
              <w:t>Subscription to a set of NF, SCP or SEPP instances belonging to certain SCP domains.</w:t>
            </w:r>
          </w:p>
        </w:tc>
      </w:tr>
      <w:tr w:rsidR="005476F1" w:rsidRPr="00690A26" w14:paraId="20574459" w14:textId="77777777" w:rsidTr="00CE059B">
        <w:trPr>
          <w:jc w:val="center"/>
        </w:trPr>
        <w:tc>
          <w:tcPr>
            <w:tcW w:w="3633" w:type="dxa"/>
            <w:tcBorders>
              <w:top w:val="single" w:sz="4" w:space="0" w:color="auto"/>
              <w:left w:val="single" w:sz="4" w:space="0" w:color="auto"/>
              <w:bottom w:val="single" w:sz="4" w:space="0" w:color="auto"/>
              <w:right w:val="single" w:sz="4" w:space="0" w:color="auto"/>
            </w:tcBorders>
          </w:tcPr>
          <w:p w14:paraId="6F2E461D" w14:textId="77777777" w:rsidR="005476F1" w:rsidRDefault="005476F1" w:rsidP="00CE059B">
            <w:pPr>
              <w:pStyle w:val="TAL"/>
              <w:rPr>
                <w:lang w:eastAsia="zh-CN"/>
              </w:rPr>
            </w:pPr>
            <w:proofErr w:type="spellStart"/>
            <w:r>
              <w:rPr>
                <w:rFonts w:hint="eastAsia"/>
                <w:lang w:eastAsia="zh-CN"/>
              </w:rPr>
              <w:t>NwdafCond</w:t>
            </w:r>
            <w:proofErr w:type="spellEnd"/>
          </w:p>
        </w:tc>
        <w:tc>
          <w:tcPr>
            <w:tcW w:w="1134" w:type="dxa"/>
            <w:tcBorders>
              <w:top w:val="single" w:sz="4" w:space="0" w:color="auto"/>
              <w:left w:val="single" w:sz="4" w:space="0" w:color="auto"/>
              <w:bottom w:val="single" w:sz="4" w:space="0" w:color="auto"/>
              <w:right w:val="single" w:sz="4" w:space="0" w:color="auto"/>
            </w:tcBorders>
          </w:tcPr>
          <w:p w14:paraId="5D44C550" w14:textId="77777777" w:rsidR="005476F1" w:rsidRDefault="005476F1" w:rsidP="00CE059B">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5274CA" w14:textId="77777777" w:rsidR="005476F1" w:rsidRDefault="005476F1" w:rsidP="00CE059B">
            <w:pPr>
              <w:pStyle w:val="TAL"/>
              <w:rPr>
                <w:rFonts w:cs="Arial"/>
                <w:szCs w:val="18"/>
                <w:lang w:eastAsia="zh-CN"/>
              </w:rPr>
            </w:pPr>
            <w:r w:rsidRPr="00690A26">
              <w:rPr>
                <w:rFonts w:cs="Arial"/>
                <w:szCs w:val="18"/>
              </w:rPr>
              <w:t>Subscription to a set of NF Instances (</w:t>
            </w:r>
            <w:r>
              <w:rPr>
                <w:rFonts w:cs="Arial" w:hint="eastAsia"/>
                <w:szCs w:val="18"/>
                <w:lang w:eastAsia="zh-CN"/>
              </w:rPr>
              <w:t>NWDAF</w:t>
            </w:r>
            <w:r w:rsidRPr="00690A26">
              <w:rPr>
                <w:rFonts w:cs="Arial"/>
                <w:szCs w:val="18"/>
              </w:rPr>
              <w:t xml:space="preserve">s), identified by </w:t>
            </w:r>
            <w:r w:rsidRPr="00951831">
              <w:rPr>
                <w:rFonts w:cs="Arial"/>
                <w:szCs w:val="18"/>
              </w:rPr>
              <w:t>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5476F1" w:rsidRPr="00690A26" w14:paraId="62AABDC4" w14:textId="77777777" w:rsidTr="00CE059B">
        <w:trPr>
          <w:jc w:val="center"/>
        </w:trPr>
        <w:tc>
          <w:tcPr>
            <w:tcW w:w="3633" w:type="dxa"/>
            <w:tcBorders>
              <w:top w:val="single" w:sz="4" w:space="0" w:color="auto"/>
              <w:left w:val="single" w:sz="4" w:space="0" w:color="auto"/>
              <w:bottom w:val="single" w:sz="4" w:space="0" w:color="auto"/>
              <w:right w:val="single" w:sz="4" w:space="0" w:color="auto"/>
            </w:tcBorders>
          </w:tcPr>
          <w:p w14:paraId="4EE5D170" w14:textId="77777777" w:rsidR="005476F1" w:rsidRDefault="005476F1" w:rsidP="00CE059B">
            <w:pPr>
              <w:pStyle w:val="TAL"/>
              <w:rPr>
                <w:lang w:eastAsia="zh-CN"/>
              </w:rPr>
            </w:pPr>
            <w:proofErr w:type="spellStart"/>
            <w:r>
              <w:rPr>
                <w:rFonts w:hint="eastAsia"/>
                <w:lang w:eastAsia="zh-CN"/>
              </w:rPr>
              <w:t>NefCond</w:t>
            </w:r>
            <w:proofErr w:type="spellEnd"/>
          </w:p>
        </w:tc>
        <w:tc>
          <w:tcPr>
            <w:tcW w:w="1134" w:type="dxa"/>
            <w:tcBorders>
              <w:top w:val="single" w:sz="4" w:space="0" w:color="auto"/>
              <w:left w:val="single" w:sz="4" w:space="0" w:color="auto"/>
              <w:bottom w:val="single" w:sz="4" w:space="0" w:color="auto"/>
              <w:right w:val="single" w:sz="4" w:space="0" w:color="auto"/>
            </w:tcBorders>
          </w:tcPr>
          <w:p w14:paraId="61A09DFC" w14:textId="77777777" w:rsidR="005476F1" w:rsidRDefault="005476F1" w:rsidP="00CE059B">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D9C6C1" w14:textId="77777777" w:rsidR="005476F1" w:rsidRDefault="005476F1" w:rsidP="00CE059B">
            <w:pPr>
              <w:pStyle w:val="TAL"/>
              <w:rPr>
                <w:rFonts w:cs="Arial"/>
                <w:szCs w:val="18"/>
                <w:lang w:eastAsia="zh-CN"/>
              </w:rPr>
            </w:pPr>
            <w:r w:rsidRPr="00690A26">
              <w:rPr>
                <w:rFonts w:cs="Arial"/>
                <w:szCs w:val="18"/>
              </w:rPr>
              <w:t>Subscription to a set of NF Instances (</w:t>
            </w:r>
            <w:r>
              <w:rPr>
                <w:rFonts w:cs="Arial" w:hint="eastAsia"/>
                <w:szCs w:val="18"/>
                <w:lang w:eastAsia="zh-CN"/>
              </w:rPr>
              <w:t>NEF</w:t>
            </w:r>
            <w:r w:rsidRPr="00690A26">
              <w:rPr>
                <w:rFonts w:cs="Arial"/>
                <w:szCs w:val="18"/>
              </w:rPr>
              <w:t xml:space="preserve">s), identified by </w:t>
            </w:r>
            <w:r w:rsidRPr="00951831">
              <w:rPr>
                <w:rFonts w:cs="Arial"/>
                <w:szCs w:val="18"/>
              </w:rPr>
              <w:t>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sidRPr="00690A26">
              <w:rPr>
                <w:rFonts w:cs="Arial"/>
                <w:szCs w:val="18"/>
              </w:rPr>
              <w:t>.</w:t>
            </w:r>
          </w:p>
        </w:tc>
      </w:tr>
      <w:tr w:rsidR="005476F1" w:rsidRPr="00690A26" w14:paraId="18E69A3E" w14:textId="77777777" w:rsidTr="00CE059B">
        <w:trPr>
          <w:jc w:val="center"/>
        </w:trPr>
        <w:tc>
          <w:tcPr>
            <w:tcW w:w="3633" w:type="dxa"/>
            <w:tcBorders>
              <w:top w:val="single" w:sz="4" w:space="0" w:color="auto"/>
              <w:left w:val="single" w:sz="4" w:space="0" w:color="auto"/>
              <w:bottom w:val="single" w:sz="4" w:space="0" w:color="auto"/>
              <w:right w:val="single" w:sz="4" w:space="0" w:color="auto"/>
            </w:tcBorders>
          </w:tcPr>
          <w:p w14:paraId="4B3EF85F" w14:textId="77777777" w:rsidR="005476F1" w:rsidRDefault="005476F1" w:rsidP="00CE059B">
            <w:pPr>
              <w:pStyle w:val="TAL"/>
              <w:rPr>
                <w:lang w:eastAsia="zh-CN"/>
              </w:rPr>
            </w:pPr>
            <w:proofErr w:type="spellStart"/>
            <w:r>
              <w:rPr>
                <w:rFonts w:hint="eastAsia"/>
                <w:lang w:eastAsia="zh-CN"/>
              </w:rPr>
              <w:t>D</w:t>
            </w:r>
            <w:r>
              <w:rPr>
                <w:lang w:eastAsia="zh-CN"/>
              </w:rPr>
              <w:t>ccfCond</w:t>
            </w:r>
            <w:proofErr w:type="spellEnd"/>
          </w:p>
        </w:tc>
        <w:tc>
          <w:tcPr>
            <w:tcW w:w="1134" w:type="dxa"/>
            <w:tcBorders>
              <w:top w:val="single" w:sz="4" w:space="0" w:color="auto"/>
              <w:left w:val="single" w:sz="4" w:space="0" w:color="auto"/>
              <w:bottom w:val="single" w:sz="4" w:space="0" w:color="auto"/>
              <w:right w:val="single" w:sz="4" w:space="0" w:color="auto"/>
            </w:tcBorders>
          </w:tcPr>
          <w:p w14:paraId="49CB2B21" w14:textId="77777777" w:rsidR="005476F1" w:rsidRDefault="005476F1" w:rsidP="00CE059B">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4269EE" w14:textId="77777777" w:rsidR="005476F1" w:rsidRPr="00690A26" w:rsidRDefault="005476F1" w:rsidP="00CE059B">
            <w:pPr>
              <w:pStyle w:val="TAL"/>
              <w:rPr>
                <w:rFonts w:cs="Arial"/>
                <w:szCs w:val="18"/>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bl>
    <w:p w14:paraId="5793DD9A" w14:textId="0B81CF98" w:rsidR="00916AA9" w:rsidRDefault="00916AA9" w:rsidP="00130FE4">
      <w:pPr>
        <w:pStyle w:val="Heading4"/>
      </w:pPr>
    </w:p>
    <w:p w14:paraId="09CBA403" w14:textId="277D392F" w:rsidR="00B8145B" w:rsidRPr="006B5418" w:rsidRDefault="00B8145B" w:rsidP="00B81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FFFCD" w14:textId="77777777" w:rsidR="005476F1" w:rsidRPr="00690A26" w:rsidRDefault="005476F1" w:rsidP="005476F1">
      <w:pPr>
        <w:pStyle w:val="Heading5"/>
      </w:pPr>
      <w:bookmarkStart w:id="68" w:name="_Toc24937691"/>
      <w:bookmarkStart w:id="69" w:name="_Toc33962506"/>
      <w:bookmarkStart w:id="70" w:name="_Toc42883268"/>
      <w:bookmarkStart w:id="71" w:name="_Toc49733136"/>
      <w:bookmarkStart w:id="72" w:name="_Toc56690761"/>
      <w:bookmarkStart w:id="73" w:name="_Toc9063007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690A26">
        <w:t>6.1.6.2.40</w:t>
      </w:r>
      <w:r w:rsidRPr="00690A26">
        <w:tab/>
        <w:t xml:space="preserve">Type: </w:t>
      </w:r>
      <w:proofErr w:type="spellStart"/>
      <w:r w:rsidRPr="00690A26">
        <w:t>GuamiListCond</w:t>
      </w:r>
      <w:bookmarkEnd w:id="68"/>
      <w:bookmarkEnd w:id="69"/>
      <w:bookmarkEnd w:id="70"/>
      <w:bookmarkEnd w:id="71"/>
      <w:bookmarkEnd w:id="72"/>
      <w:bookmarkEnd w:id="73"/>
      <w:proofErr w:type="spellEnd"/>
    </w:p>
    <w:p w14:paraId="36B55E00" w14:textId="77777777" w:rsidR="005476F1" w:rsidRPr="00690A26" w:rsidRDefault="005476F1" w:rsidP="005476F1">
      <w:pPr>
        <w:pStyle w:val="TH"/>
      </w:pPr>
      <w:r w:rsidRPr="00690A26">
        <w:rPr>
          <w:noProof/>
        </w:rPr>
        <w:t>Table </w:t>
      </w:r>
      <w:r w:rsidRPr="00690A26">
        <w:t xml:space="preserve">6.1.6.2.40-1: </w:t>
      </w:r>
      <w:r w:rsidRPr="00690A26">
        <w:rPr>
          <w:noProof/>
        </w:rPr>
        <w:t>Definition of type GuamiListCond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76F1" w:rsidRPr="00690A26" w14:paraId="533656BE" w14:textId="77777777" w:rsidTr="00CE0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E3E9A8" w14:textId="77777777" w:rsidR="005476F1" w:rsidRPr="00690A26" w:rsidRDefault="005476F1" w:rsidP="00CE059B">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87D30F" w14:textId="77777777" w:rsidR="005476F1" w:rsidRPr="00690A26" w:rsidRDefault="005476F1" w:rsidP="00CE059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B8B80D" w14:textId="77777777" w:rsidR="005476F1" w:rsidRPr="00690A26" w:rsidRDefault="005476F1" w:rsidP="00CE059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7976C8" w14:textId="77777777" w:rsidR="005476F1" w:rsidRPr="00690A26" w:rsidRDefault="005476F1" w:rsidP="00CE059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CEA901" w14:textId="77777777" w:rsidR="005476F1" w:rsidRPr="00690A26" w:rsidRDefault="005476F1" w:rsidP="00CE059B">
            <w:pPr>
              <w:pStyle w:val="TAH"/>
              <w:rPr>
                <w:rFonts w:cs="Arial"/>
                <w:szCs w:val="18"/>
              </w:rPr>
            </w:pPr>
            <w:r w:rsidRPr="00690A26">
              <w:rPr>
                <w:rFonts w:cs="Arial"/>
                <w:szCs w:val="18"/>
              </w:rPr>
              <w:t>Description</w:t>
            </w:r>
          </w:p>
        </w:tc>
      </w:tr>
      <w:tr w:rsidR="005476F1" w:rsidRPr="00690A26" w14:paraId="37BC4C84" w14:textId="77777777" w:rsidTr="00CE059B">
        <w:trPr>
          <w:jc w:val="center"/>
        </w:trPr>
        <w:tc>
          <w:tcPr>
            <w:tcW w:w="2090" w:type="dxa"/>
            <w:tcBorders>
              <w:top w:val="single" w:sz="4" w:space="0" w:color="auto"/>
              <w:left w:val="single" w:sz="4" w:space="0" w:color="auto"/>
              <w:bottom w:val="single" w:sz="4" w:space="0" w:color="auto"/>
              <w:right w:val="single" w:sz="4" w:space="0" w:color="auto"/>
            </w:tcBorders>
          </w:tcPr>
          <w:p w14:paraId="66AA8685" w14:textId="77777777" w:rsidR="005476F1" w:rsidRPr="00690A26" w:rsidRDefault="005476F1" w:rsidP="00CE059B">
            <w:pPr>
              <w:pStyle w:val="TAL"/>
            </w:pPr>
            <w:proofErr w:type="spellStart"/>
            <w:r w:rsidRPr="00690A2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F791CE" w14:textId="77777777" w:rsidR="005476F1" w:rsidRPr="00690A26" w:rsidRDefault="005476F1" w:rsidP="00CE059B">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2A15E7B" w14:textId="77777777" w:rsidR="005476F1" w:rsidRPr="00690A26" w:rsidRDefault="005476F1" w:rsidP="00CE059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B27BF0" w14:textId="77777777" w:rsidR="005476F1" w:rsidRPr="00690A26" w:rsidRDefault="005476F1" w:rsidP="00CE059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496534" w14:textId="5A31B4A7" w:rsidR="005476F1" w:rsidRPr="00690A26" w:rsidRDefault="005476F1" w:rsidP="00CE059B">
            <w:pPr>
              <w:pStyle w:val="TAL"/>
              <w:rPr>
                <w:rFonts w:cs="Arial"/>
                <w:szCs w:val="18"/>
              </w:rPr>
            </w:pPr>
            <w:proofErr w:type="spellStart"/>
            <w:r w:rsidRPr="00690A26">
              <w:rPr>
                <w:rFonts w:cs="Arial"/>
                <w:szCs w:val="18"/>
              </w:rPr>
              <w:t>Guamis</w:t>
            </w:r>
            <w:proofErr w:type="spellEnd"/>
            <w:r w:rsidRPr="00690A26">
              <w:rPr>
                <w:rFonts w:cs="Arial"/>
                <w:szCs w:val="18"/>
              </w:rPr>
              <w:t xml:space="preserve"> of the NF Instances (AMFs) whose status is requested to be monitored</w:t>
            </w:r>
            <w:ins w:id="74" w:author="Bruno Landais" w:date="2022-02-09T10:20:00Z">
              <w:r>
                <w:rPr>
                  <w:rFonts w:cs="Arial"/>
                  <w:szCs w:val="18"/>
                </w:rPr>
                <w:t xml:space="preserve"> (i.e. whose </w:t>
              </w:r>
              <w:proofErr w:type="spellStart"/>
              <w:r>
                <w:rPr>
                  <w:rFonts w:cs="Arial"/>
                  <w:szCs w:val="18"/>
                </w:rPr>
                <w:t>guamiList</w:t>
              </w:r>
              <w:proofErr w:type="spellEnd"/>
              <w:r>
                <w:rPr>
                  <w:rFonts w:cs="Arial"/>
                  <w:szCs w:val="18"/>
                </w:rPr>
                <w:t xml:space="preserve"> IE in the </w:t>
              </w:r>
              <w:proofErr w:type="spellStart"/>
              <w:r>
                <w:rPr>
                  <w:rFonts w:cs="Arial"/>
                  <w:szCs w:val="18"/>
                </w:rPr>
                <w:t>amfInfo</w:t>
              </w:r>
              <w:proofErr w:type="spellEnd"/>
              <w:r>
                <w:rPr>
                  <w:rFonts w:cs="Arial"/>
                  <w:szCs w:val="18"/>
                </w:rPr>
                <w:t xml:space="preserve"> or </w:t>
              </w:r>
              <w:proofErr w:type="spellStart"/>
              <w:r>
                <w:rPr>
                  <w:rFonts w:cs="Arial"/>
                  <w:szCs w:val="18"/>
                </w:rPr>
                <w:t>amfInfoList</w:t>
              </w:r>
              <w:proofErr w:type="spellEnd"/>
              <w:r>
                <w:rPr>
                  <w:rFonts w:cs="Arial"/>
                  <w:szCs w:val="18"/>
                </w:rPr>
                <w:t xml:space="preserve"> IE matches at least one of the GUAMI in the </w:t>
              </w:r>
              <w:proofErr w:type="spellStart"/>
              <w:r w:rsidRPr="00690A26">
                <w:t>guamiList</w:t>
              </w:r>
              <w:proofErr w:type="spellEnd"/>
              <w:r>
                <w:rPr>
                  <w:rFonts w:cs="Arial"/>
                  <w:szCs w:val="18"/>
                </w:rPr>
                <w:t xml:space="preserve"> IE of the subscription)</w:t>
              </w:r>
            </w:ins>
            <w:r w:rsidRPr="00690A26">
              <w:rPr>
                <w:rFonts w:cs="Arial"/>
                <w:szCs w:val="18"/>
              </w:rPr>
              <w:t>.</w:t>
            </w:r>
          </w:p>
        </w:tc>
      </w:tr>
    </w:tbl>
    <w:p w14:paraId="4F2FBE78" w14:textId="77777777" w:rsidR="00916AA9" w:rsidRPr="00916AA9" w:rsidRDefault="00916AA9" w:rsidP="0059772C">
      <w:pPr>
        <w:pStyle w:val="PL"/>
      </w:pPr>
    </w:p>
    <w:p w14:paraId="1E8786CE" w14:textId="77777777" w:rsidR="00CA22F2" w:rsidRPr="003A33E6" w:rsidRDefault="00CA22F2" w:rsidP="0059772C">
      <w:pPr>
        <w:pStyle w:val="PL"/>
        <w:rPr>
          <w:lang w:val="en-US"/>
        </w:rPr>
      </w:pP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234BA9" w:rsidRDefault="00234BA9">
      <w:r>
        <w:separator/>
      </w:r>
    </w:p>
  </w:endnote>
  <w:endnote w:type="continuationSeparator" w:id="0">
    <w:p w14:paraId="2AA9AC94" w14:textId="77777777" w:rsidR="00234BA9" w:rsidRDefault="00234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234BA9" w:rsidRDefault="00234B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234BA9" w:rsidRDefault="00234B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234BA9" w:rsidRDefault="00234B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234BA9" w:rsidRDefault="00234BA9">
      <w:r>
        <w:separator/>
      </w:r>
    </w:p>
  </w:footnote>
  <w:footnote w:type="continuationSeparator" w:id="0">
    <w:p w14:paraId="499D144B" w14:textId="77777777" w:rsidR="00234BA9" w:rsidRDefault="00234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34BA9" w:rsidRDefault="00234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234BA9" w:rsidRDefault="00234B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234BA9" w:rsidRDefault="00234B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34BA9" w:rsidRDefault="00234B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34BA9" w:rsidRDefault="00234BA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34BA9" w:rsidRDefault="00234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6FE2683"/>
    <w:multiLevelType w:val="hybridMultilevel"/>
    <w:tmpl w:val="1BA4C418"/>
    <w:lvl w:ilvl="0" w:tplc="7EB43A1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2"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062E8F"/>
    <w:multiLevelType w:val="hybridMultilevel"/>
    <w:tmpl w:val="AE28A834"/>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37"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28"/>
  </w:num>
  <w:num w:numId="6">
    <w:abstractNumId w:val="26"/>
  </w:num>
  <w:num w:numId="7">
    <w:abstractNumId w:val="33"/>
  </w:num>
  <w:num w:numId="8">
    <w:abstractNumId w:val="9"/>
  </w:num>
  <w:num w:numId="9">
    <w:abstractNumId w:val="39"/>
  </w:num>
  <w:num w:numId="10">
    <w:abstractNumId w:val="19"/>
  </w:num>
  <w:num w:numId="11">
    <w:abstractNumId w:val="7"/>
  </w:num>
  <w:num w:numId="12">
    <w:abstractNumId w:val="3"/>
  </w:num>
  <w:num w:numId="13">
    <w:abstractNumId w:val="14"/>
  </w:num>
  <w:num w:numId="14">
    <w:abstractNumId w:val="18"/>
  </w:num>
  <w:num w:numId="15">
    <w:abstractNumId w:val="16"/>
  </w:num>
  <w:num w:numId="16">
    <w:abstractNumId w:val="0"/>
  </w:num>
  <w:num w:numId="17">
    <w:abstractNumId w:val="29"/>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1"/>
  </w:num>
  <w:num w:numId="20">
    <w:abstractNumId w:val="10"/>
  </w:num>
  <w:num w:numId="21">
    <w:abstractNumId w:val="8"/>
  </w:num>
  <w:num w:numId="22">
    <w:abstractNumId w:val="30"/>
  </w:num>
  <w:num w:numId="23">
    <w:abstractNumId w:val="17"/>
  </w:num>
  <w:num w:numId="24">
    <w:abstractNumId w:val="35"/>
  </w:num>
  <w:num w:numId="25">
    <w:abstractNumId w:val="37"/>
  </w:num>
  <w:num w:numId="26">
    <w:abstractNumId w:val="24"/>
  </w:num>
  <w:num w:numId="27">
    <w:abstractNumId w:val="23"/>
  </w:num>
  <w:num w:numId="28">
    <w:abstractNumId w:val="22"/>
  </w:num>
  <w:num w:numId="29">
    <w:abstractNumId w:val="4"/>
  </w:num>
  <w:num w:numId="30">
    <w:abstractNumId w:val="27"/>
  </w:num>
  <w:num w:numId="31">
    <w:abstractNumId w:val="12"/>
  </w:num>
  <w:num w:numId="32">
    <w:abstractNumId w:val="20"/>
  </w:num>
  <w:num w:numId="33">
    <w:abstractNumId w:val="38"/>
  </w:num>
  <w:num w:numId="34">
    <w:abstractNumId w:val="32"/>
  </w:num>
  <w:num w:numId="35">
    <w:abstractNumId w:val="34"/>
  </w:num>
  <w:num w:numId="36">
    <w:abstractNumId w:val="13"/>
  </w:num>
  <w:num w:numId="37">
    <w:abstractNumId w:val="15"/>
  </w:num>
  <w:num w:numId="38">
    <w:abstractNumId w:val="40"/>
  </w:num>
  <w:num w:numId="39">
    <w:abstractNumId w:val="25"/>
  </w:num>
  <w:num w:numId="40">
    <w:abstractNumId w:val="5"/>
  </w:num>
  <w:num w:numId="41">
    <w:abstractNumId w:val="6"/>
  </w:num>
  <w:num w:numId="42">
    <w:abstractNumId w:val="36"/>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22E4A"/>
    <w:rsid w:val="00025D6C"/>
    <w:rsid w:val="000360C2"/>
    <w:rsid w:val="00053E8F"/>
    <w:rsid w:val="00056B47"/>
    <w:rsid w:val="000628F9"/>
    <w:rsid w:val="000652CC"/>
    <w:rsid w:val="00066C80"/>
    <w:rsid w:val="000830BA"/>
    <w:rsid w:val="00083E12"/>
    <w:rsid w:val="000A6394"/>
    <w:rsid w:val="000A7A7C"/>
    <w:rsid w:val="000B41C4"/>
    <w:rsid w:val="000B7FED"/>
    <w:rsid w:val="000C038A"/>
    <w:rsid w:val="000C5228"/>
    <w:rsid w:val="000C6598"/>
    <w:rsid w:val="000D44B3"/>
    <w:rsid w:val="000D50CF"/>
    <w:rsid w:val="000F0571"/>
    <w:rsid w:val="000F568C"/>
    <w:rsid w:val="00103C65"/>
    <w:rsid w:val="00106F1A"/>
    <w:rsid w:val="00111C88"/>
    <w:rsid w:val="001127B2"/>
    <w:rsid w:val="00113A7F"/>
    <w:rsid w:val="00121FB4"/>
    <w:rsid w:val="00130FE4"/>
    <w:rsid w:val="001362D5"/>
    <w:rsid w:val="001453D7"/>
    <w:rsid w:val="00145D43"/>
    <w:rsid w:val="00146DAA"/>
    <w:rsid w:val="001603B8"/>
    <w:rsid w:val="00160A46"/>
    <w:rsid w:val="001743D6"/>
    <w:rsid w:val="0018192B"/>
    <w:rsid w:val="001927F9"/>
    <w:rsid w:val="00192C46"/>
    <w:rsid w:val="00195710"/>
    <w:rsid w:val="001A08B3"/>
    <w:rsid w:val="001A39DD"/>
    <w:rsid w:val="001A7B60"/>
    <w:rsid w:val="001B52F0"/>
    <w:rsid w:val="001B7316"/>
    <w:rsid w:val="001B7A65"/>
    <w:rsid w:val="001D640D"/>
    <w:rsid w:val="001D64F8"/>
    <w:rsid w:val="001E41F3"/>
    <w:rsid w:val="001F43A4"/>
    <w:rsid w:val="0020096D"/>
    <w:rsid w:val="00201527"/>
    <w:rsid w:val="002160DA"/>
    <w:rsid w:val="00223274"/>
    <w:rsid w:val="00234BA9"/>
    <w:rsid w:val="0024330E"/>
    <w:rsid w:val="00245A1D"/>
    <w:rsid w:val="00245F9A"/>
    <w:rsid w:val="0026004D"/>
    <w:rsid w:val="002640DD"/>
    <w:rsid w:val="00267C44"/>
    <w:rsid w:val="00275D12"/>
    <w:rsid w:val="00284FEB"/>
    <w:rsid w:val="002860C4"/>
    <w:rsid w:val="002916DD"/>
    <w:rsid w:val="00294A38"/>
    <w:rsid w:val="002B17AC"/>
    <w:rsid w:val="002B5741"/>
    <w:rsid w:val="002E472E"/>
    <w:rsid w:val="002E64DC"/>
    <w:rsid w:val="002F0E21"/>
    <w:rsid w:val="002F6E2E"/>
    <w:rsid w:val="002F7F6C"/>
    <w:rsid w:val="0030071A"/>
    <w:rsid w:val="0030528B"/>
    <w:rsid w:val="00305409"/>
    <w:rsid w:val="00307BCD"/>
    <w:rsid w:val="00315E41"/>
    <w:rsid w:val="003169A4"/>
    <w:rsid w:val="00325AF4"/>
    <w:rsid w:val="00334FCE"/>
    <w:rsid w:val="003609EF"/>
    <w:rsid w:val="0036231A"/>
    <w:rsid w:val="00374DD4"/>
    <w:rsid w:val="0037716A"/>
    <w:rsid w:val="00377432"/>
    <w:rsid w:val="0038490F"/>
    <w:rsid w:val="00385065"/>
    <w:rsid w:val="0039225A"/>
    <w:rsid w:val="00397578"/>
    <w:rsid w:val="003A33E6"/>
    <w:rsid w:val="003C1410"/>
    <w:rsid w:val="003C3D4A"/>
    <w:rsid w:val="003D2F7C"/>
    <w:rsid w:val="003D454E"/>
    <w:rsid w:val="003E1A36"/>
    <w:rsid w:val="003E2F83"/>
    <w:rsid w:val="003F08F5"/>
    <w:rsid w:val="0040306D"/>
    <w:rsid w:val="00410371"/>
    <w:rsid w:val="004168CA"/>
    <w:rsid w:val="00422E73"/>
    <w:rsid w:val="004242F1"/>
    <w:rsid w:val="00430A9E"/>
    <w:rsid w:val="0044059A"/>
    <w:rsid w:val="00443F18"/>
    <w:rsid w:val="00471399"/>
    <w:rsid w:val="00473B23"/>
    <w:rsid w:val="00474009"/>
    <w:rsid w:val="004825FB"/>
    <w:rsid w:val="00494111"/>
    <w:rsid w:val="0049478D"/>
    <w:rsid w:val="004A40C8"/>
    <w:rsid w:val="004A6D37"/>
    <w:rsid w:val="004B6447"/>
    <w:rsid w:val="004B75B7"/>
    <w:rsid w:val="004D2153"/>
    <w:rsid w:val="004E1AFF"/>
    <w:rsid w:val="004F06A1"/>
    <w:rsid w:val="00513ADB"/>
    <w:rsid w:val="0051580D"/>
    <w:rsid w:val="005227AA"/>
    <w:rsid w:val="005251C2"/>
    <w:rsid w:val="005429DF"/>
    <w:rsid w:val="00547111"/>
    <w:rsid w:val="005476F1"/>
    <w:rsid w:val="00560A1F"/>
    <w:rsid w:val="0057580E"/>
    <w:rsid w:val="0058297D"/>
    <w:rsid w:val="005927C0"/>
    <w:rsid w:val="00592D74"/>
    <w:rsid w:val="00594D18"/>
    <w:rsid w:val="0059772C"/>
    <w:rsid w:val="00597D90"/>
    <w:rsid w:val="005A1F70"/>
    <w:rsid w:val="005C1EF5"/>
    <w:rsid w:val="005C4178"/>
    <w:rsid w:val="005C6868"/>
    <w:rsid w:val="005E2C44"/>
    <w:rsid w:val="005E5272"/>
    <w:rsid w:val="005E5935"/>
    <w:rsid w:val="005F29A3"/>
    <w:rsid w:val="00603539"/>
    <w:rsid w:val="00610621"/>
    <w:rsid w:val="00621188"/>
    <w:rsid w:val="006257ED"/>
    <w:rsid w:val="00642C1C"/>
    <w:rsid w:val="00665C47"/>
    <w:rsid w:val="006713D9"/>
    <w:rsid w:val="00673B0C"/>
    <w:rsid w:val="00693D11"/>
    <w:rsid w:val="00695808"/>
    <w:rsid w:val="006A6B0C"/>
    <w:rsid w:val="006B0C4B"/>
    <w:rsid w:val="006B32F7"/>
    <w:rsid w:val="006B402A"/>
    <w:rsid w:val="006B46FB"/>
    <w:rsid w:val="006D31E5"/>
    <w:rsid w:val="006E21FB"/>
    <w:rsid w:val="006E2E4B"/>
    <w:rsid w:val="006F023D"/>
    <w:rsid w:val="006F67E2"/>
    <w:rsid w:val="0070192E"/>
    <w:rsid w:val="007211AA"/>
    <w:rsid w:val="007509BC"/>
    <w:rsid w:val="0075417B"/>
    <w:rsid w:val="007565D8"/>
    <w:rsid w:val="00757299"/>
    <w:rsid w:val="00767541"/>
    <w:rsid w:val="007739A3"/>
    <w:rsid w:val="00774383"/>
    <w:rsid w:val="0078008E"/>
    <w:rsid w:val="00785019"/>
    <w:rsid w:val="00785A9D"/>
    <w:rsid w:val="00792342"/>
    <w:rsid w:val="007977A8"/>
    <w:rsid w:val="007B273E"/>
    <w:rsid w:val="007B31FD"/>
    <w:rsid w:val="007B512A"/>
    <w:rsid w:val="007B6205"/>
    <w:rsid w:val="007C2097"/>
    <w:rsid w:val="007C6C05"/>
    <w:rsid w:val="007C7CDF"/>
    <w:rsid w:val="007D2383"/>
    <w:rsid w:val="007D2BB9"/>
    <w:rsid w:val="007D6A07"/>
    <w:rsid w:val="007E0C5A"/>
    <w:rsid w:val="007E758B"/>
    <w:rsid w:val="007F7259"/>
    <w:rsid w:val="008040A8"/>
    <w:rsid w:val="00806582"/>
    <w:rsid w:val="008214F7"/>
    <w:rsid w:val="00821CA0"/>
    <w:rsid w:val="008279FA"/>
    <w:rsid w:val="008424C2"/>
    <w:rsid w:val="00852B0A"/>
    <w:rsid w:val="008552B4"/>
    <w:rsid w:val="008620D6"/>
    <w:rsid w:val="00862102"/>
    <w:rsid w:val="008626E7"/>
    <w:rsid w:val="00867414"/>
    <w:rsid w:val="0087063E"/>
    <w:rsid w:val="00870EE7"/>
    <w:rsid w:val="00871FEA"/>
    <w:rsid w:val="00880CBE"/>
    <w:rsid w:val="00881E50"/>
    <w:rsid w:val="008839BC"/>
    <w:rsid w:val="008863B9"/>
    <w:rsid w:val="0089168B"/>
    <w:rsid w:val="0089666F"/>
    <w:rsid w:val="008A36DB"/>
    <w:rsid w:val="008A45A6"/>
    <w:rsid w:val="008C51ED"/>
    <w:rsid w:val="008D4C7A"/>
    <w:rsid w:val="008F0554"/>
    <w:rsid w:val="008F0BE0"/>
    <w:rsid w:val="008F1DA3"/>
    <w:rsid w:val="008F3789"/>
    <w:rsid w:val="008F4F9E"/>
    <w:rsid w:val="008F686C"/>
    <w:rsid w:val="00901833"/>
    <w:rsid w:val="0090796B"/>
    <w:rsid w:val="00913760"/>
    <w:rsid w:val="0091443E"/>
    <w:rsid w:val="009148DE"/>
    <w:rsid w:val="00916A68"/>
    <w:rsid w:val="00916AA9"/>
    <w:rsid w:val="009328E6"/>
    <w:rsid w:val="00934697"/>
    <w:rsid w:val="00935DD5"/>
    <w:rsid w:val="009369B4"/>
    <w:rsid w:val="00941E30"/>
    <w:rsid w:val="00954E31"/>
    <w:rsid w:val="00975523"/>
    <w:rsid w:val="0097589C"/>
    <w:rsid w:val="009777D9"/>
    <w:rsid w:val="00991B88"/>
    <w:rsid w:val="009A5753"/>
    <w:rsid w:val="009A579D"/>
    <w:rsid w:val="009B06B0"/>
    <w:rsid w:val="009C5D6C"/>
    <w:rsid w:val="009D5BB6"/>
    <w:rsid w:val="009D5D18"/>
    <w:rsid w:val="009E3297"/>
    <w:rsid w:val="009F0A59"/>
    <w:rsid w:val="009F734F"/>
    <w:rsid w:val="00A001D6"/>
    <w:rsid w:val="00A20F39"/>
    <w:rsid w:val="00A21CAE"/>
    <w:rsid w:val="00A246B6"/>
    <w:rsid w:val="00A47E70"/>
    <w:rsid w:val="00A50CF0"/>
    <w:rsid w:val="00A531C6"/>
    <w:rsid w:val="00A609B8"/>
    <w:rsid w:val="00A64189"/>
    <w:rsid w:val="00A65C38"/>
    <w:rsid w:val="00A7671C"/>
    <w:rsid w:val="00A80579"/>
    <w:rsid w:val="00A91F8F"/>
    <w:rsid w:val="00A9478B"/>
    <w:rsid w:val="00A96540"/>
    <w:rsid w:val="00AA2A64"/>
    <w:rsid w:val="00AA2CBC"/>
    <w:rsid w:val="00AA4940"/>
    <w:rsid w:val="00AA6932"/>
    <w:rsid w:val="00AA774C"/>
    <w:rsid w:val="00AC5820"/>
    <w:rsid w:val="00AD1CD8"/>
    <w:rsid w:val="00AD2957"/>
    <w:rsid w:val="00AD4380"/>
    <w:rsid w:val="00AD5DD3"/>
    <w:rsid w:val="00AE6449"/>
    <w:rsid w:val="00AE6A42"/>
    <w:rsid w:val="00B003AA"/>
    <w:rsid w:val="00B116A4"/>
    <w:rsid w:val="00B23BEA"/>
    <w:rsid w:val="00B258BB"/>
    <w:rsid w:val="00B41294"/>
    <w:rsid w:val="00B443C3"/>
    <w:rsid w:val="00B46000"/>
    <w:rsid w:val="00B52AAE"/>
    <w:rsid w:val="00B52BBA"/>
    <w:rsid w:val="00B65078"/>
    <w:rsid w:val="00B67B97"/>
    <w:rsid w:val="00B71891"/>
    <w:rsid w:val="00B728FC"/>
    <w:rsid w:val="00B72E43"/>
    <w:rsid w:val="00B73E45"/>
    <w:rsid w:val="00B8145B"/>
    <w:rsid w:val="00B968C8"/>
    <w:rsid w:val="00BA0EB3"/>
    <w:rsid w:val="00BA3EC5"/>
    <w:rsid w:val="00BA51D9"/>
    <w:rsid w:val="00BB5DFC"/>
    <w:rsid w:val="00BD279D"/>
    <w:rsid w:val="00BD3D29"/>
    <w:rsid w:val="00BD3E88"/>
    <w:rsid w:val="00BD4ABC"/>
    <w:rsid w:val="00BD69B2"/>
    <w:rsid w:val="00BD6BB8"/>
    <w:rsid w:val="00BF1AAB"/>
    <w:rsid w:val="00BF2268"/>
    <w:rsid w:val="00BF372F"/>
    <w:rsid w:val="00C040E3"/>
    <w:rsid w:val="00C065BF"/>
    <w:rsid w:val="00C10516"/>
    <w:rsid w:val="00C1365A"/>
    <w:rsid w:val="00C309BB"/>
    <w:rsid w:val="00C30C2A"/>
    <w:rsid w:val="00C322D7"/>
    <w:rsid w:val="00C37D83"/>
    <w:rsid w:val="00C66BA2"/>
    <w:rsid w:val="00C66F94"/>
    <w:rsid w:val="00C71A64"/>
    <w:rsid w:val="00C7304A"/>
    <w:rsid w:val="00C75317"/>
    <w:rsid w:val="00C764E5"/>
    <w:rsid w:val="00C8041B"/>
    <w:rsid w:val="00C90138"/>
    <w:rsid w:val="00C95985"/>
    <w:rsid w:val="00CA22F2"/>
    <w:rsid w:val="00CA35EB"/>
    <w:rsid w:val="00CA3B64"/>
    <w:rsid w:val="00CB5EC6"/>
    <w:rsid w:val="00CC2339"/>
    <w:rsid w:val="00CC5026"/>
    <w:rsid w:val="00CC68D0"/>
    <w:rsid w:val="00CD4B08"/>
    <w:rsid w:val="00CD7748"/>
    <w:rsid w:val="00CD78DC"/>
    <w:rsid w:val="00CE1DA9"/>
    <w:rsid w:val="00CE55E0"/>
    <w:rsid w:val="00CE5B57"/>
    <w:rsid w:val="00CF09F1"/>
    <w:rsid w:val="00CF3177"/>
    <w:rsid w:val="00CF5CAA"/>
    <w:rsid w:val="00CF7363"/>
    <w:rsid w:val="00D03F9A"/>
    <w:rsid w:val="00D06D51"/>
    <w:rsid w:val="00D14071"/>
    <w:rsid w:val="00D24991"/>
    <w:rsid w:val="00D26112"/>
    <w:rsid w:val="00D42324"/>
    <w:rsid w:val="00D50255"/>
    <w:rsid w:val="00D504ED"/>
    <w:rsid w:val="00D55414"/>
    <w:rsid w:val="00D56FFB"/>
    <w:rsid w:val="00D60C52"/>
    <w:rsid w:val="00D60EC8"/>
    <w:rsid w:val="00D65EB4"/>
    <w:rsid w:val="00D6626D"/>
    <w:rsid w:val="00D66520"/>
    <w:rsid w:val="00D744B9"/>
    <w:rsid w:val="00D7648B"/>
    <w:rsid w:val="00D76B99"/>
    <w:rsid w:val="00D830A5"/>
    <w:rsid w:val="00D941B0"/>
    <w:rsid w:val="00D958BB"/>
    <w:rsid w:val="00DA38D0"/>
    <w:rsid w:val="00DA5D85"/>
    <w:rsid w:val="00DA5F59"/>
    <w:rsid w:val="00DC5C90"/>
    <w:rsid w:val="00DD385C"/>
    <w:rsid w:val="00DD4226"/>
    <w:rsid w:val="00DD5BC2"/>
    <w:rsid w:val="00DE1434"/>
    <w:rsid w:val="00DE2145"/>
    <w:rsid w:val="00DE2541"/>
    <w:rsid w:val="00DE34CF"/>
    <w:rsid w:val="00DE43E8"/>
    <w:rsid w:val="00DF19FC"/>
    <w:rsid w:val="00E00ABE"/>
    <w:rsid w:val="00E0436C"/>
    <w:rsid w:val="00E04A84"/>
    <w:rsid w:val="00E13F3D"/>
    <w:rsid w:val="00E16515"/>
    <w:rsid w:val="00E22AF6"/>
    <w:rsid w:val="00E23A95"/>
    <w:rsid w:val="00E31C0F"/>
    <w:rsid w:val="00E34898"/>
    <w:rsid w:val="00E53B23"/>
    <w:rsid w:val="00E56211"/>
    <w:rsid w:val="00E70971"/>
    <w:rsid w:val="00E727BE"/>
    <w:rsid w:val="00E863A7"/>
    <w:rsid w:val="00E92860"/>
    <w:rsid w:val="00EA3DF6"/>
    <w:rsid w:val="00EB09B7"/>
    <w:rsid w:val="00EC5544"/>
    <w:rsid w:val="00EE7B9D"/>
    <w:rsid w:val="00EE7D7C"/>
    <w:rsid w:val="00EF71B7"/>
    <w:rsid w:val="00F15DE3"/>
    <w:rsid w:val="00F25D98"/>
    <w:rsid w:val="00F25EED"/>
    <w:rsid w:val="00F300FB"/>
    <w:rsid w:val="00F34A65"/>
    <w:rsid w:val="00F7099C"/>
    <w:rsid w:val="00F84C97"/>
    <w:rsid w:val="00F85A23"/>
    <w:rsid w:val="00FA12AF"/>
    <w:rsid w:val="00FB0752"/>
    <w:rsid w:val="00FB43E3"/>
    <w:rsid w:val="00FB6386"/>
    <w:rsid w:val="00FB72C3"/>
    <w:rsid w:val="00FC1D16"/>
    <w:rsid w:val="00FC78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694442">
      <w:bodyDiv w:val="1"/>
      <w:marLeft w:val="0"/>
      <w:marRight w:val="0"/>
      <w:marTop w:val="0"/>
      <w:marBottom w:val="0"/>
      <w:divBdr>
        <w:top w:val="none" w:sz="0" w:space="0" w:color="auto"/>
        <w:left w:val="none" w:sz="0" w:space="0" w:color="auto"/>
        <w:bottom w:val="none" w:sz="0" w:space="0" w:color="auto"/>
        <w:right w:val="none" w:sz="0" w:space="0" w:color="auto"/>
      </w:divBdr>
    </w:div>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511606536">
      <w:bodyDiv w:val="1"/>
      <w:marLeft w:val="0"/>
      <w:marRight w:val="0"/>
      <w:marTop w:val="0"/>
      <w:marBottom w:val="0"/>
      <w:divBdr>
        <w:top w:val="none" w:sz="0" w:space="0" w:color="auto"/>
        <w:left w:val="none" w:sz="0" w:space="0" w:color="auto"/>
        <w:bottom w:val="none" w:sz="0" w:space="0" w:color="auto"/>
        <w:right w:val="none" w:sz="0" w:space="0" w:color="auto"/>
      </w:divBdr>
    </w:div>
    <w:div w:id="547690737">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004863816">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191914730">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1053</TotalTime>
  <Pages>4</Pages>
  <Words>985</Words>
  <Characters>5558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264</cp:revision>
  <cp:lastPrinted>1899-12-31T23:00:00Z</cp:lastPrinted>
  <dcterms:created xsi:type="dcterms:W3CDTF">2020-02-03T08:32:00Z</dcterms:created>
  <dcterms:modified xsi:type="dcterms:W3CDTF">2022-02-09T09:51:00Z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